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C21572">
        <w:rPr>
          <w:b/>
          <w:i/>
          <w:noProof/>
          <w:sz w:val="28"/>
        </w:rPr>
        <w:t>C1-191434</w:t>
      </w:r>
    </w:p>
    <w:p w:rsidR="001E41F3" w:rsidRDefault="00F81466" w:rsidP="00C21572">
      <w:pPr>
        <w:pStyle w:val="CRCoverPage"/>
        <w:tabs>
          <w:tab w:val="right" w:pos="9639"/>
        </w:tabs>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C21572">
        <w:rPr>
          <w:b/>
          <w:noProof/>
          <w:sz w:val="24"/>
        </w:rPr>
        <w:tab/>
        <w:t xml:space="preserve">(was </w:t>
      </w:r>
      <w:r w:rsidR="00C21572" w:rsidRPr="00C21572">
        <w:rPr>
          <w:b/>
          <w:noProof/>
          <w:sz w:val="24"/>
        </w:rPr>
        <w:t>C1-191133</w:t>
      </w:r>
      <w:r w:rsidR="00C2157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9F429D" w:rsidTr="00547111">
        <w:tc>
          <w:tcPr>
            <w:tcW w:w="142" w:type="dxa"/>
            <w:tcBorders>
              <w:left w:val="single" w:sz="4" w:space="0" w:color="auto"/>
            </w:tcBorders>
          </w:tcPr>
          <w:p w:rsidR="001E41F3" w:rsidRPr="009F429D" w:rsidRDefault="001E41F3">
            <w:pPr>
              <w:pStyle w:val="CRCoverPage"/>
              <w:spacing w:after="0"/>
              <w:jc w:val="right"/>
              <w:rPr>
                <w:noProof/>
                <w:sz w:val="28"/>
                <w:szCs w:val="28"/>
              </w:rPr>
            </w:pPr>
          </w:p>
        </w:tc>
        <w:tc>
          <w:tcPr>
            <w:tcW w:w="1559" w:type="dxa"/>
            <w:shd w:val="pct30" w:color="FFFF00" w:fill="auto"/>
          </w:tcPr>
          <w:p w:rsidR="001E41F3" w:rsidRPr="009F429D" w:rsidRDefault="000E23B6" w:rsidP="000E23B6">
            <w:pPr>
              <w:pStyle w:val="CRCoverPage"/>
              <w:spacing w:after="0"/>
              <w:jc w:val="center"/>
              <w:rPr>
                <w:b/>
                <w:noProof/>
                <w:sz w:val="28"/>
                <w:szCs w:val="28"/>
              </w:rPr>
            </w:pPr>
            <w:r w:rsidRPr="009F429D">
              <w:rPr>
                <w:b/>
                <w:noProof/>
                <w:sz w:val="28"/>
                <w:szCs w:val="28"/>
              </w:rPr>
              <w:t>24.379</w:t>
            </w:r>
          </w:p>
        </w:tc>
        <w:tc>
          <w:tcPr>
            <w:tcW w:w="709" w:type="dxa"/>
          </w:tcPr>
          <w:p w:rsidR="001E41F3" w:rsidRPr="009F429D" w:rsidRDefault="001E41F3">
            <w:pPr>
              <w:pStyle w:val="CRCoverPage"/>
              <w:spacing w:after="0"/>
              <w:jc w:val="center"/>
              <w:rPr>
                <w:noProof/>
                <w:sz w:val="28"/>
                <w:szCs w:val="28"/>
              </w:rPr>
            </w:pPr>
            <w:r w:rsidRPr="009F429D">
              <w:rPr>
                <w:b/>
                <w:noProof/>
                <w:sz w:val="28"/>
                <w:szCs w:val="28"/>
              </w:rPr>
              <w:t>CR</w:t>
            </w:r>
          </w:p>
        </w:tc>
        <w:tc>
          <w:tcPr>
            <w:tcW w:w="1276" w:type="dxa"/>
            <w:shd w:val="pct30" w:color="FFFF00" w:fill="auto"/>
          </w:tcPr>
          <w:p w:rsidR="001E41F3" w:rsidRPr="009F429D" w:rsidRDefault="009F429D" w:rsidP="009F429D">
            <w:pPr>
              <w:pStyle w:val="CRCoverPage"/>
              <w:spacing w:after="0"/>
              <w:jc w:val="center"/>
              <w:rPr>
                <w:b/>
                <w:noProof/>
                <w:sz w:val="28"/>
                <w:szCs w:val="28"/>
              </w:rPr>
            </w:pPr>
            <w:r w:rsidRPr="009F429D">
              <w:rPr>
                <w:b/>
                <w:noProof/>
                <w:sz w:val="28"/>
                <w:szCs w:val="28"/>
              </w:rPr>
              <w:t>0469</w:t>
            </w:r>
          </w:p>
        </w:tc>
        <w:tc>
          <w:tcPr>
            <w:tcW w:w="709" w:type="dxa"/>
          </w:tcPr>
          <w:p w:rsidR="001E41F3" w:rsidRPr="009F429D" w:rsidRDefault="001E41F3" w:rsidP="0051580D">
            <w:pPr>
              <w:pStyle w:val="CRCoverPage"/>
              <w:tabs>
                <w:tab w:val="right" w:pos="625"/>
              </w:tabs>
              <w:spacing w:after="0"/>
              <w:jc w:val="center"/>
              <w:rPr>
                <w:noProof/>
                <w:sz w:val="28"/>
                <w:szCs w:val="28"/>
              </w:rPr>
            </w:pPr>
            <w:r w:rsidRPr="009F429D">
              <w:rPr>
                <w:b/>
                <w:bCs/>
                <w:noProof/>
                <w:sz w:val="28"/>
                <w:szCs w:val="28"/>
              </w:rPr>
              <w:t>rev</w:t>
            </w:r>
          </w:p>
        </w:tc>
        <w:tc>
          <w:tcPr>
            <w:tcW w:w="992" w:type="dxa"/>
            <w:shd w:val="pct30" w:color="FFFF00" w:fill="auto"/>
          </w:tcPr>
          <w:p w:rsidR="001E41F3" w:rsidRPr="009F429D" w:rsidRDefault="00C21572" w:rsidP="00C21572">
            <w:pPr>
              <w:pStyle w:val="CRCoverPage"/>
              <w:spacing w:after="0"/>
              <w:jc w:val="center"/>
              <w:rPr>
                <w:b/>
                <w:noProof/>
                <w:sz w:val="28"/>
                <w:szCs w:val="28"/>
              </w:rPr>
            </w:pPr>
            <w:r>
              <w:rPr>
                <w:b/>
                <w:sz w:val="28"/>
                <w:szCs w:val="28"/>
              </w:rPr>
              <w:t>1</w:t>
            </w:r>
          </w:p>
        </w:tc>
        <w:tc>
          <w:tcPr>
            <w:tcW w:w="2410" w:type="dxa"/>
          </w:tcPr>
          <w:p w:rsidR="001E41F3" w:rsidRPr="009F429D" w:rsidRDefault="001E41F3" w:rsidP="0051580D">
            <w:pPr>
              <w:pStyle w:val="CRCoverPage"/>
              <w:tabs>
                <w:tab w:val="right" w:pos="1825"/>
              </w:tabs>
              <w:spacing w:after="0"/>
              <w:jc w:val="center"/>
              <w:rPr>
                <w:noProof/>
                <w:sz w:val="28"/>
                <w:szCs w:val="28"/>
              </w:rPr>
            </w:pPr>
            <w:r w:rsidRPr="009F429D">
              <w:rPr>
                <w:b/>
                <w:noProof/>
                <w:sz w:val="28"/>
                <w:szCs w:val="28"/>
              </w:rPr>
              <w:t>Current version:</w:t>
            </w:r>
          </w:p>
        </w:tc>
        <w:tc>
          <w:tcPr>
            <w:tcW w:w="1701" w:type="dxa"/>
            <w:shd w:val="pct30" w:color="FFFF00" w:fill="auto"/>
          </w:tcPr>
          <w:p w:rsidR="001E41F3" w:rsidRPr="009F429D" w:rsidRDefault="006A3426">
            <w:pPr>
              <w:pStyle w:val="CRCoverPage"/>
              <w:spacing w:after="0"/>
              <w:jc w:val="center"/>
              <w:rPr>
                <w:noProof/>
                <w:sz w:val="28"/>
                <w:szCs w:val="28"/>
              </w:rPr>
            </w:pPr>
            <w:r w:rsidRPr="009F429D">
              <w:rPr>
                <w:sz w:val="28"/>
                <w:szCs w:val="28"/>
              </w:rPr>
              <w:t>15.4</w:t>
            </w:r>
            <w:r w:rsidR="008A7642" w:rsidRPr="009F429D">
              <w:rPr>
                <w:sz w:val="28"/>
                <w:szCs w:val="28"/>
              </w:rPr>
              <w:t>.</w:t>
            </w:r>
            <w:r w:rsidRPr="009F429D">
              <w:rPr>
                <w:sz w:val="28"/>
                <w:szCs w:val="28"/>
              </w:rPr>
              <w:t>0</w:t>
            </w:r>
          </w:p>
        </w:tc>
        <w:tc>
          <w:tcPr>
            <w:tcW w:w="143" w:type="dxa"/>
            <w:tcBorders>
              <w:right w:val="single" w:sz="4" w:space="0" w:color="auto"/>
            </w:tcBorders>
          </w:tcPr>
          <w:p w:rsidR="001E41F3" w:rsidRPr="009F429D" w:rsidRDefault="001E41F3">
            <w:pPr>
              <w:pStyle w:val="CRCoverPage"/>
              <w:spacing w:after="0"/>
              <w:rPr>
                <w:noProof/>
                <w:sz w:val="28"/>
                <w:szCs w:val="28"/>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0392" w:rsidP="00720392">
            <w:pPr>
              <w:pStyle w:val="CRCoverPage"/>
              <w:spacing w:after="0"/>
              <w:ind w:left="100"/>
              <w:rPr>
                <w:noProof/>
              </w:rPr>
            </w:pPr>
            <w:r w:rsidRPr="00720392">
              <w:t>MC</w:t>
            </w:r>
            <w:r>
              <w:t>PTT</w:t>
            </w:r>
            <w:r w:rsidRPr="00720392">
              <w:t xml:space="preserve"> Emergency location triggering criteria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6D4F" w:rsidP="001376F2">
            <w:pPr>
              <w:pStyle w:val="CRCoverPage"/>
              <w:spacing w:after="0"/>
              <w:ind w:left="100"/>
              <w:rPr>
                <w:noProof/>
              </w:rPr>
            </w:pPr>
            <w:r>
              <w:fldChar w:fldCharType="begin"/>
            </w:r>
            <w:r>
              <w:instrText xml:space="preserve"> DOCPROPERTY  SourceIfWg  \* MERGEFORMAT </w:instrText>
            </w:r>
            <w:r>
              <w:fldChar w:fldCharType="separate"/>
            </w:r>
            <w:r w:rsidR="001376F2">
              <w:rPr>
                <w:noProof/>
              </w:rPr>
              <w:t>BDBOS</w:t>
            </w:r>
            <w:r>
              <w:rPr>
                <w:noProof/>
              </w:rPr>
              <w:fldChar w:fldCharType="end"/>
            </w:r>
            <w:r w:rsidR="00E63830">
              <w:rPr>
                <w:noProof/>
              </w:rPr>
              <w:t>, Airbus DS SLC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751A" w:rsidP="0050751A">
            <w:pPr>
              <w:pStyle w:val="CRCoverPage"/>
              <w:spacing w:after="0"/>
              <w:ind w:left="100"/>
              <w:rPr>
                <w:noProof/>
              </w:rPr>
            </w:pPr>
            <w:proofErr w:type="spellStart"/>
            <w:r>
              <w:rPr>
                <w:rFonts w:cs="Arial"/>
              </w:rPr>
              <w:t>enhMCPTT</w:t>
            </w:r>
            <w:proofErr w:type="spellEnd"/>
            <w:r>
              <w:rPr>
                <w:rFonts w:cs="Arial"/>
              </w:rPr>
              <w:t>-CT</w:t>
            </w:r>
            <w:r w:rsidR="00785AB0">
              <w:fldChar w:fldCharType="begin"/>
            </w:r>
            <w:r w:rsidR="00785AB0">
              <w:instrText xml:space="preserve"> DOCPROPERTY  RelatedWis  \* MERGEFORMAT </w:instrText>
            </w:r>
            <w:r w:rsidR="00785AB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02E" w:rsidP="005F4AD1">
            <w:pPr>
              <w:pStyle w:val="CRCoverPage"/>
              <w:spacing w:after="0"/>
              <w:ind w:left="100"/>
              <w:rPr>
                <w:noProof/>
              </w:rPr>
            </w:pPr>
            <w:fldSimple w:instr=" DOCPROPERTY  ResDate  \* MERGEFORMAT ">
              <w:r w:rsidR="000E23B6">
                <w:rPr>
                  <w:noProof/>
                </w:rPr>
                <w:t>11</w:t>
              </w:r>
              <w:r w:rsidR="005F4AD1">
                <w:rPr>
                  <w:noProof/>
                </w:rPr>
                <w:t>/</w:t>
              </w:r>
              <w:r w:rsidR="006A3426">
                <w:rPr>
                  <w:noProof/>
                </w:rPr>
                <w:t>02</w:t>
              </w:r>
              <w:r w:rsidR="005F4AD1">
                <w:rPr>
                  <w:noProof/>
                </w:rPr>
                <w:t>/</w:t>
              </w:r>
              <w:r w:rsidR="006A3426">
                <w:rPr>
                  <w:noProof/>
                </w:rPr>
                <w:t>2019</w:t>
              </w:r>
            </w:fldSimple>
            <w:r w:rsidR="006A342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6D4F" w:rsidP="0050751A">
            <w:pPr>
              <w:pStyle w:val="CRCoverPage"/>
              <w:spacing w:after="0"/>
              <w:ind w:left="100" w:right="-609"/>
              <w:rPr>
                <w:b/>
                <w:noProof/>
              </w:rPr>
            </w:pPr>
            <w:r>
              <w:fldChar w:fldCharType="begin"/>
            </w:r>
            <w:r>
              <w:instrText xml:space="preserve"> DOCPROPERTY  Cat  \* MERGEFORMAT </w:instrText>
            </w:r>
            <w:r>
              <w:fldChar w:fldCharType="separate"/>
            </w:r>
            <w:r w:rsidR="00E9128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4AD1" w:rsidP="00E91289">
            <w:pPr>
              <w:pStyle w:val="CRCoverPage"/>
              <w:spacing w:after="0"/>
              <w:ind w:left="100"/>
              <w:rPr>
                <w:noProof/>
              </w:rPr>
            </w:pPr>
            <w:r>
              <w:t>Rel-</w:t>
            </w:r>
            <w:r w:rsidR="00E91289">
              <w:t>15</w:t>
            </w:r>
            <w:r w:rsidR="00785AB0">
              <w:fldChar w:fldCharType="begin"/>
            </w:r>
            <w:r w:rsidR="00785AB0">
              <w:instrText xml:space="preserve"> DOCPROPERTY  Release  \* MERGEFORMAT </w:instrText>
            </w:r>
            <w:r w:rsidR="00785AB0">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4AF" w:rsidP="004424AF">
            <w:pPr>
              <w:pStyle w:val="CRCoverPage"/>
              <w:spacing w:after="0"/>
              <w:ind w:left="100"/>
              <w:rPr>
                <w:noProof/>
              </w:rPr>
            </w:pPr>
            <w:r>
              <w:rPr>
                <w:noProof/>
              </w:rPr>
              <w:t>CR 0176</w:t>
            </w:r>
            <w:r w:rsidR="00E91289">
              <w:rPr>
                <w:noProof/>
              </w:rPr>
              <w:t xml:space="preserve"> ha</w:t>
            </w:r>
            <w:r>
              <w:rPr>
                <w:noProof/>
              </w:rPr>
              <w:t>s</w:t>
            </w:r>
            <w:r w:rsidR="00E91289">
              <w:rPr>
                <w:noProof/>
              </w:rPr>
              <w:t xml:space="preserve"> corrected location triggering criteria in 3GPP TS 23.280</w:t>
            </w:r>
            <w:r>
              <w:rPr>
                <w:noProof/>
              </w:rPr>
              <w:t xml:space="preserve"> Release</w:t>
            </w:r>
            <w:r>
              <w:rPr>
                <w:noProof/>
              </w:rPr>
              <w:noBreakHyphen/>
            </w:r>
            <w:r w:rsidR="00E91289">
              <w:rPr>
                <w:noProof/>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3582" w:rsidRDefault="00313582" w:rsidP="00313582">
            <w:pPr>
              <w:pStyle w:val="CRCoverPage"/>
              <w:spacing w:after="0"/>
              <w:ind w:left="100"/>
            </w:pPr>
            <w:r>
              <w:t xml:space="preserve">To reflect the changes made by CR0176 to 3GPP TS 23.280, the &lt;Configuration&gt; </w:t>
            </w:r>
            <w:proofErr w:type="spellStart"/>
            <w:r>
              <w:t>subelement</w:t>
            </w:r>
            <w:proofErr w:type="spellEnd"/>
            <w:r>
              <w:t xml:space="preserve"> of the &lt;location-info&gt; root element is modified as follows :</w:t>
            </w:r>
          </w:p>
          <w:p w:rsidR="00313582" w:rsidRDefault="00313582" w:rsidP="006F7DA6">
            <w:pPr>
              <w:pStyle w:val="CRCoverPage"/>
              <w:numPr>
                <w:ilvl w:val="0"/>
                <w:numId w:val="1"/>
              </w:numPr>
              <w:spacing w:after="0"/>
            </w:pPr>
            <w:r>
              <w:t>The existing &lt;</w:t>
            </w:r>
            <w:proofErr w:type="spellStart"/>
            <w:r>
              <w:t>TriggeringCriteria</w:t>
            </w:r>
            <w:proofErr w:type="spellEnd"/>
            <w:r>
              <w:t xml:space="preserve">&gt; element will contain the </w:t>
            </w:r>
            <w:proofErr w:type="spellStart"/>
            <w:r>
              <w:t>trigerring</w:t>
            </w:r>
            <w:proofErr w:type="spellEnd"/>
            <w:r>
              <w:t xml:space="preserve"> criteria for </w:t>
            </w:r>
            <w:proofErr w:type="spellStart"/>
            <w:r>
              <w:t>non emergency</w:t>
            </w:r>
            <w:proofErr w:type="spellEnd"/>
          </w:p>
          <w:p w:rsidR="00313582" w:rsidRDefault="00313582" w:rsidP="006F7DA6">
            <w:pPr>
              <w:pStyle w:val="CRCoverPage"/>
              <w:numPr>
                <w:ilvl w:val="0"/>
                <w:numId w:val="1"/>
              </w:numPr>
              <w:spacing w:after="0"/>
            </w:pPr>
            <w:r>
              <w:t>An &lt;</w:t>
            </w:r>
            <w:proofErr w:type="spellStart"/>
            <w:r>
              <w:t>EmergencyTriggeringCriteria</w:t>
            </w:r>
            <w:proofErr w:type="spellEnd"/>
            <w:r>
              <w:t>&gt; is added under the &lt;</w:t>
            </w:r>
            <w:proofErr w:type="spellStart"/>
            <w:r>
              <w:t>anyExt</w:t>
            </w:r>
            <w:proofErr w:type="spellEnd"/>
            <w:r>
              <w:t>&gt; element to contain the triggering criteria for emergency</w:t>
            </w:r>
          </w:p>
          <w:p w:rsidR="001E41F3" w:rsidRDefault="00C21572" w:rsidP="00313582">
            <w:pPr>
              <w:pStyle w:val="CRCoverPage"/>
              <w:spacing w:after="0"/>
              <w:ind w:left="100"/>
              <w:rPr>
                <w:noProof/>
              </w:rPr>
            </w:pPr>
            <w:r>
              <w:rPr>
                <w:noProof/>
              </w:rPr>
              <w:t>Editorial : removing d</w:t>
            </w:r>
            <w:bookmarkStart w:id="2" w:name="_GoBack"/>
            <w:bookmarkEnd w:id="2"/>
            <w:r>
              <w:rPr>
                <w:noProof/>
              </w:rPr>
              <w:t>ouble spaces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1289" w:rsidP="0050751A">
            <w:pPr>
              <w:pStyle w:val="CRCoverPage"/>
              <w:spacing w:after="0"/>
              <w:ind w:left="100"/>
              <w:rPr>
                <w:noProof/>
              </w:rPr>
            </w:pPr>
            <w:r w:rsidRPr="00E91289">
              <w:rPr>
                <w:noProof/>
              </w:rPr>
              <w:t xml:space="preserve">Location triggering criteria in </w:t>
            </w:r>
            <w:r w:rsidR="004424AF">
              <w:rPr>
                <w:noProof/>
              </w:rPr>
              <w:t>non-</w:t>
            </w:r>
            <w:r w:rsidRPr="00E91289">
              <w:rPr>
                <w:noProof/>
              </w:rPr>
              <w:t xml:space="preserve">emergency cases </w:t>
            </w:r>
            <w:r w:rsidR="004424AF">
              <w:rPr>
                <w:noProof/>
              </w:rPr>
              <w:t>and emergency cases cannot</w:t>
            </w:r>
            <w:r w:rsidRPr="00E91289">
              <w:rPr>
                <w:noProof/>
              </w:rPr>
              <w:t xml:space="preserve"> be</w:t>
            </w:r>
            <w:r w:rsidR="004424AF">
              <w:rPr>
                <w:noProof/>
              </w:rPr>
              <w:t xml:space="preserve"> differently</w:t>
            </w:r>
            <w:r w:rsidRPr="00E91289">
              <w:rPr>
                <w:noProof/>
              </w:rPr>
              <w:t xml:space="preserve"> configured</w:t>
            </w:r>
            <w:r w:rsidR="004424AF">
              <w:rPr>
                <w:noProof/>
              </w:rPr>
              <w:t xml:space="preserve"> as 3GPP TS 23.280 </w:t>
            </w:r>
            <w:r w:rsidR="0050751A">
              <w:rPr>
                <w:noProof/>
              </w:rPr>
              <w:t>defines</w:t>
            </w:r>
            <w:r w:rsidRPr="00E9128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24AF" w:rsidP="00C558CE">
            <w:pPr>
              <w:pStyle w:val="CRCoverPage"/>
              <w:spacing w:after="0"/>
              <w:ind w:left="100"/>
              <w:rPr>
                <w:noProof/>
              </w:rPr>
            </w:pPr>
            <w:r>
              <w:rPr>
                <w:noProof/>
              </w:rPr>
              <w:t>6.2.9.1, F.3.3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21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21572">
            <w:pPr>
              <w:pStyle w:val="CRCoverPage"/>
              <w:spacing w:after="0"/>
              <w:ind w:left="99"/>
              <w:rPr>
                <w:noProof/>
              </w:rPr>
            </w:pPr>
            <w:r>
              <w:rPr>
                <w:noProof/>
              </w:rPr>
              <w:t>TS</w:t>
            </w:r>
            <w:r w:rsidR="00C21572">
              <w:rPr>
                <w:noProof/>
              </w:rPr>
              <w:t xml:space="preserve"> 23.280</w:t>
            </w:r>
            <w:r>
              <w:rPr>
                <w:noProof/>
              </w:rPr>
              <w:t xml:space="preserve"> CR </w:t>
            </w:r>
            <w:r w:rsidR="00C21572">
              <w:rPr>
                <w:noProof/>
              </w:rPr>
              <w:t>0176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A3426" w:rsidRDefault="006A3426" w:rsidP="006A3426">
      <w:pPr>
        <w:jc w:val="center"/>
        <w:rPr>
          <w:noProof/>
        </w:rPr>
      </w:pPr>
      <w:bookmarkStart w:id="3" w:name="_Toc525229084"/>
      <w:r w:rsidRPr="008A7642">
        <w:rPr>
          <w:noProof/>
          <w:highlight w:val="green"/>
        </w:rPr>
        <w:lastRenderedPageBreak/>
        <w:t xml:space="preserve">*** </w:t>
      </w:r>
      <w:r>
        <w:rPr>
          <w:noProof/>
          <w:highlight w:val="green"/>
        </w:rPr>
        <w:t>First</w:t>
      </w:r>
      <w:r w:rsidRPr="008A7642">
        <w:rPr>
          <w:noProof/>
          <w:highlight w:val="green"/>
        </w:rPr>
        <w:t xml:space="preserve"> change ***</w:t>
      </w:r>
    </w:p>
    <w:p w:rsidR="006A3426" w:rsidRDefault="006A3426" w:rsidP="006A3426">
      <w:pPr>
        <w:pStyle w:val="Titre4"/>
      </w:pPr>
      <w:r>
        <w:t>6.2.9.1</w:t>
      </w:r>
      <w:r>
        <w:tab/>
        <w:t>Location information for location reporting</w:t>
      </w:r>
      <w:bookmarkEnd w:id="3"/>
    </w:p>
    <w:p w:rsidR="006A3426" w:rsidRDefault="006A3426" w:rsidP="006A3426">
      <w:pPr>
        <w:rPr>
          <w:lang w:eastAsia="ko-KR"/>
        </w:rPr>
      </w:pPr>
      <w:r>
        <w:rPr>
          <w:lang w:eastAsia="ko-KR"/>
        </w:rPr>
        <w:t>This procedure is initiated by the MCPTT client when it is including location report information:</w:t>
      </w:r>
    </w:p>
    <w:p w:rsidR="006A3426" w:rsidRDefault="006A3426" w:rsidP="006A3426">
      <w:pPr>
        <w:pStyle w:val="B1"/>
        <w:rPr>
          <w:lang w:eastAsia="ko-KR"/>
        </w:rPr>
      </w:pPr>
      <w:r>
        <w:rPr>
          <w:lang w:eastAsia="ko-KR"/>
        </w:rPr>
        <w:t>1)</w:t>
      </w:r>
      <w:r>
        <w:rPr>
          <w:lang w:eastAsia="ko-KR"/>
        </w:rPr>
        <w:tab/>
      </w:r>
      <w:proofErr w:type="gramStart"/>
      <w:r>
        <w:t>as</w:t>
      </w:r>
      <w:proofErr w:type="gramEnd"/>
      <w:r>
        <w:t xml:space="preserve"> part of a SIP request containing an MCPTT emergency alert; or</w:t>
      </w:r>
    </w:p>
    <w:p w:rsidR="006A3426" w:rsidRDefault="006A3426" w:rsidP="006A3426">
      <w:pPr>
        <w:pStyle w:val="B1"/>
        <w:rPr>
          <w:lang w:eastAsia="ko-KR"/>
        </w:rPr>
      </w:pPr>
      <w:r>
        <w:rPr>
          <w:lang w:eastAsia="ko-KR"/>
        </w:rPr>
        <w:t>2)</w:t>
      </w:r>
      <w:r>
        <w:rPr>
          <w:lang w:eastAsia="ko-KR"/>
        </w:rPr>
        <w:tab/>
      </w:r>
      <w:proofErr w:type="gramStart"/>
      <w:r>
        <w:rPr>
          <w:lang w:eastAsia="ko-KR"/>
        </w:rPr>
        <w:t>as</w:t>
      </w:r>
      <w:proofErr w:type="gramEnd"/>
      <w:r>
        <w:rPr>
          <w:lang w:eastAsia="ko-KR"/>
        </w:rPr>
        <w:t xml:space="preserve"> part of a SIP request for a specified location trigger.</w:t>
      </w:r>
    </w:p>
    <w:p w:rsidR="006A3426" w:rsidRDefault="006A3426" w:rsidP="006A3426">
      <w:pPr>
        <w:rPr>
          <w:lang w:eastAsia="ko-KR"/>
        </w:rPr>
      </w:pPr>
      <w:r>
        <w:rPr>
          <w:lang w:eastAsia="ko-KR"/>
        </w:rPr>
        <w:t>The MCPTT client:</w:t>
      </w:r>
    </w:p>
    <w:p w:rsidR="006A3426" w:rsidRDefault="006A3426" w:rsidP="006A3426">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location information is being included </w:t>
      </w:r>
      <w:r>
        <w:t>as part of a SIP request for a specified location trigger criteria as configured in a &lt;</w:t>
      </w:r>
      <w:proofErr w:type="spellStart"/>
      <w:r>
        <w:t>TriggeringCriteria</w:t>
      </w:r>
      <w:proofErr w:type="spellEnd"/>
      <w:r>
        <w:t>&gt; element</w:t>
      </w:r>
      <w:ins w:id="4" w:author="BDBOS1" w:date="2019-02-08T14:14:00Z">
        <w:r>
          <w:t xml:space="preserve"> and</w:t>
        </w:r>
      </w:ins>
      <w:ins w:id="5" w:author="Piroard, Francois 2" w:date="2019-02-12T09:35:00Z">
        <w:r w:rsidR="00032378">
          <w:t xml:space="preserve"> </w:t>
        </w:r>
      </w:ins>
      <w:ins w:id="6" w:author="BDBOS1" w:date="2019-02-08T14:14:00Z">
        <w:r>
          <w:t>&lt;</w:t>
        </w:r>
        <w:proofErr w:type="spellStart"/>
        <w:r>
          <w:t>EmergencyTriggeringCriteria</w:t>
        </w:r>
        <w:proofErr w:type="spellEnd"/>
        <w:r>
          <w:t>&gt;</w:t>
        </w:r>
      </w:ins>
      <w:ins w:id="7" w:author="BDBOS1" w:date="2019-02-08T14:15:00Z">
        <w:r>
          <w:t xml:space="preserve"> element</w:t>
        </w:r>
      </w:ins>
      <w:r>
        <w:t xml:space="preserve"> contained in a &lt;Configuration&gt; element contained in an </w:t>
      </w:r>
      <w:r>
        <w:rPr>
          <w:lang w:eastAsia="ko-KR"/>
        </w:rPr>
        <w:t xml:space="preserve">application/vnd.3gpp.mcptt-location-info+xml MIME body as specified in Annex F.3 as received in a SIP MESSAGE request by the procedures of </w:t>
      </w:r>
      <w:proofErr w:type="spellStart"/>
      <w:r>
        <w:rPr>
          <w:lang w:eastAsia="ko-KR"/>
        </w:rPr>
        <w:t>subclause</w:t>
      </w:r>
      <w:proofErr w:type="spellEnd"/>
      <w:r>
        <w:rPr>
          <w:lang w:eastAsia="ko-KR"/>
        </w:rPr>
        <w:t> 13.3.2:</w:t>
      </w:r>
    </w:p>
    <w:p w:rsidR="006A3426" w:rsidRDefault="006A3426" w:rsidP="006A3426">
      <w:pPr>
        <w:pStyle w:val="B2"/>
      </w:pPr>
      <w:r>
        <w:rPr>
          <w:lang w:eastAsia="ko-KR"/>
        </w:rPr>
        <w:t>a)</w:t>
      </w:r>
      <w:r>
        <w:rPr>
          <w:lang w:eastAsia="ko-KR"/>
        </w:rPr>
        <w:tab/>
      </w:r>
      <w:proofErr w:type="gramStart"/>
      <w:r>
        <w:t>shall</w:t>
      </w:r>
      <w:proofErr w:type="gramEnd"/>
      <w:r>
        <w:t xml:space="preserve"> include in the SIP request the specific location information as specified by the procedures of </w:t>
      </w:r>
      <w:proofErr w:type="spellStart"/>
      <w:r>
        <w:t>subclause</w:t>
      </w:r>
      <w:proofErr w:type="spellEnd"/>
      <w:r>
        <w:t> 13.3.4.2; and</w:t>
      </w:r>
    </w:p>
    <w:p w:rsidR="006A3426" w:rsidRDefault="006A3426" w:rsidP="006A3426">
      <w:pPr>
        <w:pStyle w:val="B2"/>
      </w:pPr>
      <w:r>
        <w:t>b)</w:t>
      </w:r>
      <w:r>
        <w:tab/>
      </w:r>
      <w:proofErr w:type="gramStart"/>
      <w:r>
        <w:t>shall</w:t>
      </w:r>
      <w:proofErr w:type="gramEnd"/>
      <w:r>
        <w:t xml:space="preserve"> skip the rest of the steps;</w:t>
      </w:r>
    </w:p>
    <w:p w:rsidR="006A3426" w:rsidRDefault="006A3426" w:rsidP="006A3426">
      <w:pPr>
        <w:pStyle w:val="B1"/>
      </w:pPr>
      <w:r>
        <w:t>2)</w:t>
      </w:r>
      <w:r>
        <w:tab/>
      </w:r>
      <w:proofErr w:type="gramStart"/>
      <w:r>
        <w:rPr>
          <w:lang w:eastAsia="ko-KR"/>
        </w:rPr>
        <w:t>if</w:t>
      </w:r>
      <w:proofErr w:type="gramEnd"/>
      <w:r>
        <w:rPr>
          <w:lang w:eastAsia="ko-KR"/>
        </w:rPr>
        <w:t xml:space="preserve"> location information is being included </w:t>
      </w:r>
      <w:r>
        <w:t>as part of a SIP request containing an MCPTT emergency alert:</w:t>
      </w:r>
    </w:p>
    <w:p w:rsidR="006A3426" w:rsidRDefault="006A3426" w:rsidP="006A3426">
      <w:pPr>
        <w:pStyle w:val="B2"/>
        <w:rPr>
          <w:lang w:eastAsia="ko-KR"/>
        </w:rPr>
      </w:pPr>
      <w:r>
        <w:rPr>
          <w:lang w:eastAsia="ko-KR"/>
        </w:rPr>
        <w:t>a)</w:t>
      </w:r>
      <w:r>
        <w:rPr>
          <w:lang w:eastAsia="ko-KR"/>
        </w:rPr>
        <w:tab/>
      </w:r>
      <w:proofErr w:type="gramStart"/>
      <w:r>
        <w:rPr>
          <w:lang w:eastAsia="ko-KR"/>
        </w:rPr>
        <w:t>shall</w:t>
      </w:r>
      <w:proofErr w:type="gramEnd"/>
      <w:r>
        <w:rPr>
          <w:lang w:eastAsia="ko-KR"/>
        </w:rPr>
        <w:t xml:space="preserve"> include an application/vnd.3gpp.mcptt-location-info+xml MIME body as specified in Annex F.3 with a &lt;Report&gt; element included in the &lt;location-info&gt; root element;</w:t>
      </w:r>
    </w:p>
    <w:p w:rsidR="006A3426" w:rsidRDefault="006A3426" w:rsidP="006A3426">
      <w:pPr>
        <w:pStyle w:val="B2"/>
      </w:pPr>
      <w:r>
        <w:rPr>
          <w:lang w:eastAsia="ko-KR"/>
        </w:rPr>
        <w:t>b)</w:t>
      </w:r>
      <w:r>
        <w:rPr>
          <w:lang w:eastAsia="ko-KR"/>
        </w:rPr>
        <w:tab/>
      </w:r>
      <w:proofErr w:type="gramStart"/>
      <w:r>
        <w:rPr>
          <w:lang w:eastAsia="ko-KR"/>
        </w:rPr>
        <w:t>shall</w:t>
      </w:r>
      <w:proofErr w:type="gramEnd"/>
      <w:r>
        <w:rPr>
          <w:lang w:eastAsia="ko-KR"/>
        </w:rPr>
        <w:t xml:space="preserve"> set the &lt;</w:t>
      </w:r>
      <w:proofErr w:type="spellStart"/>
      <w:r>
        <w:rPr>
          <w:lang w:eastAsia="ko-KR"/>
        </w:rPr>
        <w:t>ReportType</w:t>
      </w:r>
      <w:proofErr w:type="spellEnd"/>
      <w:r>
        <w:rPr>
          <w:lang w:eastAsia="ko-KR"/>
        </w:rPr>
        <w:t xml:space="preserve">&gt; element of the </w:t>
      </w:r>
      <w:r>
        <w:t>&lt;Report&gt; element to a value of "Emergency";</w:t>
      </w:r>
    </w:p>
    <w:p w:rsidR="006A3426" w:rsidRDefault="006A3426" w:rsidP="006A3426">
      <w:pPr>
        <w:pStyle w:val="B2"/>
        <w:rPr>
          <w:lang w:eastAsia="ko-KR"/>
        </w:rPr>
      </w:pPr>
      <w:r>
        <w:t>c)</w:t>
      </w:r>
      <w:r>
        <w:tab/>
        <w:t>if t</w:t>
      </w:r>
      <w:r>
        <w:rPr>
          <w:lang w:eastAsia="ko-KR"/>
        </w:rPr>
        <w:t>he MCPTT client</w:t>
      </w:r>
      <w:r>
        <w:t xml:space="preserve"> has been configured with an &lt;</w:t>
      </w:r>
      <w:proofErr w:type="spellStart"/>
      <w:r>
        <w:t>EmergencyLocationInformation</w:t>
      </w:r>
      <w:proofErr w:type="spellEnd"/>
      <w:r>
        <w:t xml:space="preserve">&gt; element contained in a &lt;Configuration&gt; element contained in an </w:t>
      </w:r>
      <w:r>
        <w:rPr>
          <w:lang w:eastAsia="ko-KR"/>
        </w:rPr>
        <w:t xml:space="preserve">application/vnd.3gpp.mcptt-location-info+xml MIME body as specified in Annex F.3 and received in a SIP MESSAGE request by the procedures of </w:t>
      </w:r>
      <w:proofErr w:type="spellStart"/>
      <w:r>
        <w:rPr>
          <w:lang w:eastAsia="ko-KR"/>
        </w:rPr>
        <w:t>subclause</w:t>
      </w:r>
      <w:proofErr w:type="spellEnd"/>
      <w:r>
        <w:rPr>
          <w:lang w:eastAsia="ko-KR"/>
        </w:rPr>
        <w:t> 13.3.2;</w:t>
      </w:r>
    </w:p>
    <w:p w:rsidR="006A3426" w:rsidRDefault="006A3426" w:rsidP="006A3426">
      <w:pPr>
        <w:pStyle w:val="B3"/>
      </w:pPr>
      <w:proofErr w:type="spellStart"/>
      <w:r>
        <w:t>i</w:t>
      </w:r>
      <w:proofErr w:type="spellEnd"/>
      <w:r>
        <w:t>)</w:t>
      </w:r>
      <w:r>
        <w:tab/>
        <w:t>shall populate the &lt;</w:t>
      </w:r>
      <w:proofErr w:type="spellStart"/>
      <w:r>
        <w:t>CurrentLocation</w:t>
      </w:r>
      <w:proofErr w:type="spellEnd"/>
      <w:r>
        <w:t>&gt; element of the &lt;Report&gt; element as indicated by the &lt;</w:t>
      </w:r>
      <w:proofErr w:type="spellStart"/>
      <w:r>
        <w:t>EmergencyLocationInformation</w:t>
      </w:r>
      <w:proofErr w:type="spellEnd"/>
      <w:r>
        <w:t xml:space="preserve">&gt; element contained in the &lt;Configuration&gt; element contained in an </w:t>
      </w:r>
      <w:r>
        <w:rPr>
          <w:lang w:eastAsia="ko-KR"/>
        </w:rPr>
        <w:t xml:space="preserve">application/vnd.3gpp.mcptt-location-info+xml MIME body as specified in Annex F.3 and previously received by the procedures of </w:t>
      </w:r>
      <w:proofErr w:type="spellStart"/>
      <w:r>
        <w:rPr>
          <w:lang w:eastAsia="ko-KR"/>
        </w:rPr>
        <w:t>subclause</w:t>
      </w:r>
      <w:proofErr w:type="spellEnd"/>
      <w:r>
        <w:rPr>
          <w:lang w:eastAsia="ko-KR"/>
        </w:rPr>
        <w:t> 13.3.2; and</w:t>
      </w:r>
    </w:p>
    <w:p w:rsidR="006A3426" w:rsidRDefault="006A3426" w:rsidP="006A3426">
      <w:pPr>
        <w:pStyle w:val="B3"/>
      </w:pPr>
      <w:r>
        <w:t>ii)</w:t>
      </w:r>
      <w:r>
        <w:tab/>
      </w:r>
      <w:proofErr w:type="gramStart"/>
      <w:r>
        <w:t>shall</w:t>
      </w:r>
      <w:proofErr w:type="gramEnd"/>
      <w:r>
        <w:t xml:space="preserve"> skip the rest of the steps; and</w:t>
      </w:r>
    </w:p>
    <w:p w:rsidR="006A3426" w:rsidRDefault="006A3426" w:rsidP="006A3426">
      <w:pPr>
        <w:pStyle w:val="B2"/>
        <w:rPr>
          <w:lang w:eastAsia="ko-KR"/>
        </w:rPr>
      </w:pPr>
      <w:r>
        <w:t>d)</w:t>
      </w:r>
      <w:r>
        <w:tab/>
        <w:t>if t</w:t>
      </w:r>
      <w:r>
        <w:rPr>
          <w:lang w:eastAsia="ko-KR"/>
        </w:rPr>
        <w:t>he MCPTT client</w:t>
      </w:r>
      <w:r>
        <w:t xml:space="preserve"> has not been configured with an &lt;</w:t>
      </w:r>
      <w:proofErr w:type="spellStart"/>
      <w:r>
        <w:t>EmergencyLocationInformation</w:t>
      </w:r>
      <w:proofErr w:type="spellEnd"/>
      <w:r>
        <w:t xml:space="preserve">&gt; element contained in a &lt;Configuration&gt; element contained in an </w:t>
      </w:r>
      <w:r>
        <w:rPr>
          <w:lang w:eastAsia="ko-KR"/>
        </w:rPr>
        <w:t xml:space="preserve">application/vnd.3gpp.mcptt-location-info+xml MIME body as specified in Annex F.3 and received in a SIP MESSAGE request by the procedures of </w:t>
      </w:r>
      <w:proofErr w:type="spellStart"/>
      <w:r>
        <w:rPr>
          <w:lang w:eastAsia="ko-KR"/>
        </w:rPr>
        <w:t>subclause</w:t>
      </w:r>
      <w:proofErr w:type="spellEnd"/>
      <w:r>
        <w:rPr>
          <w:lang w:eastAsia="ko-KR"/>
        </w:rPr>
        <w:t> 13.3.2:</w:t>
      </w:r>
    </w:p>
    <w:p w:rsidR="006A3426" w:rsidRDefault="006A3426" w:rsidP="006A3426">
      <w:pPr>
        <w:pStyle w:val="B3"/>
        <w:rPr>
          <w:lang w:eastAsia="ko-KR"/>
        </w:rPr>
      </w:pPr>
      <w:proofErr w:type="spellStart"/>
      <w:r>
        <w:t>i</w:t>
      </w:r>
      <w:proofErr w:type="spellEnd"/>
      <w:r>
        <w:t>)</w:t>
      </w:r>
      <w:r>
        <w:tab/>
      </w:r>
      <w:proofErr w:type="gramStart"/>
      <w:r>
        <w:t>shall</w:t>
      </w:r>
      <w:proofErr w:type="gramEnd"/>
      <w:r>
        <w:t xml:space="preserve"> include in the &lt;</w:t>
      </w:r>
      <w:proofErr w:type="spellStart"/>
      <w:r>
        <w:t>CurrentLocation</w:t>
      </w:r>
      <w:proofErr w:type="spellEnd"/>
      <w:r>
        <w:t xml:space="preserve">&gt; element of the &lt;Report&gt; element of the </w:t>
      </w:r>
      <w:r>
        <w:rPr>
          <w:lang w:eastAsia="ko-KR"/>
        </w:rPr>
        <w:t xml:space="preserve">application/vnd.3gpp.mcptt-location-info+xml MIME body </w:t>
      </w:r>
      <w:r>
        <w:t>a &lt;</w:t>
      </w:r>
      <w:proofErr w:type="spellStart"/>
      <w:r>
        <w:t>CurrentCoordinate</w:t>
      </w:r>
      <w:proofErr w:type="spellEnd"/>
      <w:r>
        <w:t>&gt; element populated</w:t>
      </w:r>
      <w:r>
        <w:rPr>
          <w:lang w:eastAsia="ko-KR"/>
        </w:rPr>
        <w:t xml:space="preserve"> as specified in Annex F.3.3.</w:t>
      </w:r>
    </w:p>
    <w:p w:rsidR="006A3426" w:rsidRDefault="006A3426" w:rsidP="006A3426">
      <w:pPr>
        <w:pStyle w:val="NO"/>
      </w:pPr>
      <w:r>
        <w:t>NOTE:</w:t>
      </w:r>
      <w:r>
        <w:tab/>
        <w:t xml:space="preserve">According to local policy, additional location information elements </w:t>
      </w:r>
      <w:r>
        <w:rPr>
          <w:lang w:eastAsia="ko-KR"/>
        </w:rPr>
        <w:t>specified in Annex F.3.3</w:t>
      </w:r>
      <w:r>
        <w:t xml:space="preserve"> can be included in the &lt;</w:t>
      </w:r>
      <w:proofErr w:type="spellStart"/>
      <w:r>
        <w:t>CurrentLocation</w:t>
      </w:r>
      <w:proofErr w:type="spellEnd"/>
      <w:r>
        <w:t>&gt; element in the event that no &lt;</w:t>
      </w:r>
      <w:proofErr w:type="spellStart"/>
      <w:r>
        <w:t>EmergencyLocationInformation</w:t>
      </w:r>
      <w:proofErr w:type="spellEnd"/>
      <w:r>
        <w:t>&gt; element was previously received.</w:t>
      </w:r>
    </w:p>
    <w:p w:rsidR="006A3426" w:rsidRDefault="006A3426" w:rsidP="008A7642">
      <w:pPr>
        <w:jc w:val="center"/>
        <w:rPr>
          <w:noProof/>
          <w:highlight w:val="green"/>
        </w:rPr>
      </w:pPr>
    </w:p>
    <w:p w:rsidR="008A7642" w:rsidRDefault="008A7642" w:rsidP="008A7642">
      <w:pPr>
        <w:jc w:val="center"/>
        <w:rPr>
          <w:noProof/>
        </w:rPr>
      </w:pPr>
      <w:r w:rsidRPr="008A7642">
        <w:rPr>
          <w:noProof/>
          <w:highlight w:val="green"/>
        </w:rPr>
        <w:t xml:space="preserve">*** </w:t>
      </w:r>
      <w:r w:rsidR="006A3426">
        <w:rPr>
          <w:noProof/>
          <w:highlight w:val="green"/>
        </w:rPr>
        <w:t>Next</w:t>
      </w:r>
      <w:r w:rsidRPr="008A7642">
        <w:rPr>
          <w:noProof/>
          <w:highlight w:val="green"/>
        </w:rPr>
        <w:t xml:space="preserve"> change ***</w:t>
      </w:r>
    </w:p>
    <w:p w:rsidR="00474F55" w:rsidRDefault="00474F55" w:rsidP="00474F55">
      <w:pPr>
        <w:pStyle w:val="Titre2"/>
      </w:pPr>
      <w:bookmarkStart w:id="8" w:name="_Toc525230005"/>
      <w:r>
        <w:t>F.3.3</w:t>
      </w:r>
      <w:r>
        <w:tab/>
        <w:t>Semantic</w:t>
      </w:r>
      <w:bookmarkEnd w:id="8"/>
    </w:p>
    <w:p w:rsidR="00474F55" w:rsidRDefault="00474F55" w:rsidP="00474F55">
      <w:r>
        <w:t xml:space="preserve">The &lt;location-info&gt; element is the root element of the XML document. The &lt;location-info&gt; element contains the &lt;Configuration&gt;, &lt;Request&gt; and &lt;Report&gt; </w:t>
      </w:r>
      <w:proofErr w:type="spellStart"/>
      <w:r>
        <w:t>subelements</w:t>
      </w:r>
      <w:proofErr w:type="spellEnd"/>
      <w:r>
        <w:t>, of which only one can be present.</w:t>
      </w:r>
    </w:p>
    <w:p w:rsidR="00474F55" w:rsidRDefault="00474F55" w:rsidP="00474F55">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rsidR="00474F55" w:rsidRDefault="00474F55" w:rsidP="00474F55">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 xml:space="preserve">&gt; has the </w:t>
      </w:r>
      <w:proofErr w:type="spellStart"/>
      <w:r>
        <w:t>subelements</w:t>
      </w:r>
      <w:proofErr w:type="spellEnd"/>
      <w:r>
        <w:t>:</w:t>
      </w:r>
    </w:p>
    <w:p w:rsidR="00474F55" w:rsidRDefault="00474F55" w:rsidP="00474F55">
      <w:pPr>
        <w:pStyle w:val="B2"/>
      </w:pPr>
      <w:r>
        <w:t>a)</w:t>
      </w:r>
      <w:r>
        <w:tab/>
        <w:t>&lt;</w:t>
      </w:r>
      <w:proofErr w:type="spellStart"/>
      <w:r>
        <w:t>ServingEcgi</w:t>
      </w:r>
      <w:proofErr w:type="spellEnd"/>
      <w:r>
        <w:t>&gt;, an optional element specifying that the serving E-UTRAN Cell Global Identity (ECGI) needs to be reported;</w:t>
      </w:r>
    </w:p>
    <w:p w:rsidR="00474F55" w:rsidRDefault="00474F55" w:rsidP="00474F55">
      <w:pPr>
        <w:pStyle w:val="B2"/>
      </w:pPr>
      <w:r>
        <w:t>b)</w:t>
      </w:r>
      <w:r>
        <w:tab/>
        <w:t>&lt;</w:t>
      </w:r>
      <w:proofErr w:type="spellStart"/>
      <w:r>
        <w:t>NeighbouringEcgi</w:t>
      </w:r>
      <w:proofErr w:type="spellEnd"/>
      <w:r>
        <w:t>&gt;, an optional element that can occur multiple times, specifying that neighbouring ECGIs need to be reported;</w:t>
      </w:r>
    </w:p>
    <w:p w:rsidR="00474F55" w:rsidRDefault="00474F55" w:rsidP="00474F55">
      <w:pPr>
        <w:pStyle w:val="B2"/>
      </w:pPr>
      <w:r>
        <w:t>c)</w:t>
      </w:r>
      <w:r>
        <w:tab/>
        <w:t>&lt;</w:t>
      </w:r>
      <w:proofErr w:type="spellStart"/>
      <w:r>
        <w:t>MbmsSaId</w:t>
      </w:r>
      <w:proofErr w:type="spellEnd"/>
      <w:r>
        <w:t>&gt;, an optional element specifying that the serving MBMS Service Area Id needs to be reported;</w:t>
      </w:r>
    </w:p>
    <w:p w:rsidR="00474F55" w:rsidRDefault="00474F55" w:rsidP="00474F55">
      <w:pPr>
        <w:pStyle w:val="B2"/>
      </w:pPr>
      <w:r>
        <w:t>d)</w:t>
      </w:r>
      <w:r>
        <w:tab/>
        <w:t>&lt;</w:t>
      </w:r>
      <w:proofErr w:type="spellStart"/>
      <w:r>
        <w:t>MbsfnArea</w:t>
      </w:r>
      <w:proofErr w:type="spellEnd"/>
      <w:r>
        <w:t>&gt;, an optional element specifying that the MBSFN area Id needs to be reported;</w:t>
      </w:r>
    </w:p>
    <w:p w:rsidR="00474F55" w:rsidRDefault="00474F55" w:rsidP="00474F55">
      <w:pPr>
        <w:pStyle w:val="B2"/>
      </w:pPr>
      <w:r>
        <w:t>e)</w:t>
      </w:r>
      <w:r>
        <w:tab/>
        <w:t>&lt;</w:t>
      </w:r>
      <w:proofErr w:type="spellStart"/>
      <w:r>
        <w:t>GeographicalCoordinate</w:t>
      </w:r>
      <w:proofErr w:type="spellEnd"/>
      <w:r>
        <w:t xml:space="preserve">&gt;, an optional element specifying that the geographical coordinate specified in </w:t>
      </w:r>
      <w:proofErr w:type="spellStart"/>
      <w:r>
        <w:t>subclause</w:t>
      </w:r>
      <w:proofErr w:type="spellEnd"/>
      <w:r>
        <w:t> 6.1 in 3GPP TS 23.032 [54] needs to be reported; and</w:t>
      </w:r>
    </w:p>
    <w:p w:rsidR="00474F55" w:rsidRDefault="00474F55" w:rsidP="00474F55">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rsidR="00474F55" w:rsidRDefault="00474F55" w:rsidP="00474F55">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 xml:space="preserve">&gt; has the </w:t>
      </w:r>
      <w:proofErr w:type="spellStart"/>
      <w:r>
        <w:t>subelements</w:t>
      </w:r>
      <w:proofErr w:type="spellEnd"/>
      <w:r>
        <w:t>:</w:t>
      </w:r>
    </w:p>
    <w:p w:rsidR="00474F55" w:rsidRDefault="00474F55" w:rsidP="00474F55">
      <w:pPr>
        <w:pStyle w:val="B2"/>
      </w:pPr>
      <w:r>
        <w:t>a)</w:t>
      </w:r>
      <w:r>
        <w:tab/>
        <w:t>&lt;</w:t>
      </w:r>
      <w:proofErr w:type="spellStart"/>
      <w:r>
        <w:t>ServingEcgi</w:t>
      </w:r>
      <w:proofErr w:type="spellEnd"/>
      <w:r>
        <w:t>&gt;, an optional element specifying that the serving ECGI needs to be reported;</w:t>
      </w:r>
    </w:p>
    <w:p w:rsidR="00474F55" w:rsidRDefault="00474F55" w:rsidP="00474F55">
      <w:pPr>
        <w:pStyle w:val="B2"/>
      </w:pPr>
      <w:r>
        <w:t>b)</w:t>
      </w:r>
      <w:r>
        <w:tab/>
        <w:t>&lt;</w:t>
      </w:r>
      <w:proofErr w:type="spellStart"/>
      <w:r>
        <w:t>NeighbouringEcgi</w:t>
      </w:r>
      <w:proofErr w:type="spellEnd"/>
      <w:r>
        <w:t>&gt;, an optional element that can occur multiple times, specifying that neighbouring ECGIs need to be reported;</w:t>
      </w:r>
    </w:p>
    <w:p w:rsidR="00474F55" w:rsidRDefault="00474F55" w:rsidP="00474F55">
      <w:pPr>
        <w:pStyle w:val="B2"/>
      </w:pPr>
      <w:r>
        <w:t>c)</w:t>
      </w:r>
      <w:r>
        <w:tab/>
        <w:t>&lt;</w:t>
      </w:r>
      <w:proofErr w:type="spellStart"/>
      <w:r>
        <w:t>MbmsSaId</w:t>
      </w:r>
      <w:proofErr w:type="spellEnd"/>
      <w:r>
        <w:t>&gt;, an optional element specifying that the serving MBMS Service Area Id needs to be reported;</w:t>
      </w:r>
    </w:p>
    <w:p w:rsidR="00474F55" w:rsidRDefault="00474F55" w:rsidP="00474F55">
      <w:pPr>
        <w:pStyle w:val="B2"/>
      </w:pPr>
      <w:r>
        <w:t>d)</w:t>
      </w:r>
      <w:r>
        <w:tab/>
        <w:t>&lt;</w:t>
      </w:r>
      <w:proofErr w:type="spellStart"/>
      <w:r>
        <w:t>MbsfnArea</w:t>
      </w:r>
      <w:proofErr w:type="spellEnd"/>
      <w:r>
        <w:t>&gt;, an optional element specifying that the MBSFN area Id needs to be reported;</w:t>
      </w:r>
    </w:p>
    <w:p w:rsidR="00474F55" w:rsidRDefault="00474F55" w:rsidP="00474F55">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 xml:space="preserve">&gt;, an optional element specifying that the geographical coordinate specified in </w:t>
      </w:r>
      <w:proofErr w:type="spellStart"/>
      <w:r>
        <w:rPr>
          <w:rFonts w:eastAsia="Gulim"/>
        </w:rPr>
        <w:t>subclause</w:t>
      </w:r>
      <w:proofErr w:type="spellEnd"/>
      <w:r>
        <w:rPr>
          <w:rFonts w:eastAsia="Gulim"/>
        </w:rPr>
        <w:t> 6.1 in 3GPP TS 23.032 [54] needs to be reported; and</w:t>
      </w:r>
    </w:p>
    <w:p w:rsidR="00474F55" w:rsidRDefault="00474F55" w:rsidP="00474F55">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 and</w:t>
      </w:r>
    </w:p>
    <w:p w:rsidR="00474F55" w:rsidRDefault="00474F55" w:rsidP="00474F55">
      <w:pPr>
        <w:pStyle w:val="B1"/>
      </w:pPr>
      <w:r>
        <w:t>3)</w:t>
      </w:r>
      <w:r>
        <w:tab/>
        <w:t>&lt;</w:t>
      </w:r>
      <w:proofErr w:type="spellStart"/>
      <w:r>
        <w:t>TriggeringCriteria</w:t>
      </w:r>
      <w:proofErr w:type="spellEnd"/>
      <w:r>
        <w:t>&gt;, a mandatory element specifying the triggers for the MCPTT client to perform reporting</w:t>
      </w:r>
      <w:ins w:id="9" w:author="BDBOS1" w:date="2019-02-08T13:33:00Z">
        <w:r>
          <w:t xml:space="preserve"> in</w:t>
        </w:r>
      </w:ins>
      <w:ins w:id="10" w:author="BDBOS1" w:date="2019-02-08T13:36:00Z">
        <w:r>
          <w:t xml:space="preserve"> </w:t>
        </w:r>
        <w:proofErr w:type="spellStart"/>
        <w:r>
          <w:t>non</w:t>
        </w:r>
      </w:ins>
      <w:ins w:id="11" w:author="BDBOS1" w:date="2019-02-08T13:33:00Z">
        <w:r>
          <w:t xml:space="preserve"> emergency</w:t>
        </w:r>
        <w:proofErr w:type="spellEnd"/>
        <w:r>
          <w:t xml:space="preserve"> status</w:t>
        </w:r>
      </w:ins>
      <w:r>
        <w:t>. The &lt;</w:t>
      </w:r>
      <w:proofErr w:type="spellStart"/>
      <w:r>
        <w:t>TriggeringCriteria</w:t>
      </w:r>
      <w:proofErr w:type="spellEnd"/>
      <w:r>
        <w:t>&gt; element contains the following sub-elements:</w:t>
      </w:r>
    </w:p>
    <w:p w:rsidR="00474F55" w:rsidRDefault="00474F55" w:rsidP="00474F55">
      <w:pPr>
        <w:pStyle w:val="B2"/>
      </w:pPr>
      <w:r>
        <w:t>a)</w:t>
      </w:r>
      <w:r>
        <w:tab/>
        <w:t>&lt;</w:t>
      </w:r>
      <w:proofErr w:type="spellStart"/>
      <w:r>
        <w:t>CellChange</w:t>
      </w:r>
      <w:proofErr w:type="spellEnd"/>
      <w:r>
        <w:t>&gt;, an optional element specifying what cell changes trigger location reporting. Consists of the following sub-elements:</w:t>
      </w:r>
    </w:p>
    <w:p w:rsidR="00474F55" w:rsidRDefault="00474F55" w:rsidP="00474F55">
      <w:pPr>
        <w:pStyle w:val="B3"/>
      </w:pPr>
      <w:proofErr w:type="gramStart"/>
      <w:r>
        <w:t>I)</w:t>
      </w:r>
      <w:r>
        <w:tab/>
        <w:t>&lt;</w:t>
      </w:r>
      <w:proofErr w:type="spellStart"/>
      <w:r>
        <w:t>AnyCellChange</w:t>
      </w:r>
      <w:proofErr w:type="spellEnd"/>
      <w:r>
        <w:t>&gt;, an optional element.</w:t>
      </w:r>
      <w:proofErr w:type="gramEnd"/>
      <w:r>
        <w:t xml:space="preserve"> The presence of this element specifies that any cell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b)</w:t>
      </w:r>
      <w:r>
        <w:tab/>
        <w:t>&lt;</w:t>
      </w:r>
      <w:proofErr w:type="spellStart"/>
      <w:r>
        <w:t>TrackingAreaChange</w:t>
      </w:r>
      <w:proofErr w:type="spellEnd"/>
      <w:r>
        <w:t>&gt;, an optional element specifying what tracking area changes trigger location reporting. Consists of the following sub-elements:</w:t>
      </w:r>
    </w:p>
    <w:p w:rsidR="00474F55" w:rsidRDefault="00474F55" w:rsidP="00474F55">
      <w:pPr>
        <w:pStyle w:val="B3"/>
      </w:pPr>
      <w:proofErr w:type="gramStart"/>
      <w:r>
        <w:t>I)</w:t>
      </w:r>
      <w:r>
        <w:tab/>
        <w:t>&lt;</w:t>
      </w:r>
      <w:proofErr w:type="spellStart"/>
      <w:r>
        <w:t>AnyTrackingAreaChange</w:t>
      </w:r>
      <w:proofErr w:type="spellEnd"/>
      <w:r>
        <w:t>&gt;, an optional element.</w:t>
      </w:r>
      <w:proofErr w:type="gramEnd"/>
      <w:r>
        <w:t xml:space="preserve"> The presence of this element specifies that any tracking area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c)</w:t>
      </w:r>
      <w:r>
        <w:tab/>
        <w:t>&lt;</w:t>
      </w:r>
      <w:proofErr w:type="spellStart"/>
      <w:r>
        <w:t>PlmnChange</w:t>
      </w:r>
      <w:proofErr w:type="spellEnd"/>
      <w:r>
        <w:t>&gt;, an optional element specifying what PLMN changes trigger location reporting. Consists of the following sub-elements:</w:t>
      </w:r>
    </w:p>
    <w:p w:rsidR="00474F55" w:rsidRDefault="00474F55" w:rsidP="00474F55">
      <w:pPr>
        <w:pStyle w:val="B3"/>
      </w:pPr>
      <w:proofErr w:type="gramStart"/>
      <w:r>
        <w:t>I)</w:t>
      </w:r>
      <w:r>
        <w:tab/>
        <w:t>&lt;</w:t>
      </w:r>
      <w:proofErr w:type="spellStart"/>
      <w:r>
        <w:t>AnyPlmnChange</w:t>
      </w:r>
      <w:proofErr w:type="spellEnd"/>
      <w:r>
        <w:t>&gt;, an optional element.</w:t>
      </w:r>
      <w:proofErr w:type="gramEnd"/>
      <w:r>
        <w:t xml:space="preserve"> The presence of this element specifies that any PLMN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d)</w:t>
      </w:r>
      <w:r>
        <w:tab/>
        <w:t>&lt;</w:t>
      </w:r>
      <w:proofErr w:type="spellStart"/>
      <w:r>
        <w:t>MbmsSaChange</w:t>
      </w:r>
      <w:proofErr w:type="spellEnd"/>
      <w:r>
        <w:t>&gt;, an optional element specifying what MBMS changes trigger location reporting. Consists of the following sub-elements:</w:t>
      </w:r>
    </w:p>
    <w:p w:rsidR="00474F55" w:rsidRDefault="00474F55" w:rsidP="00474F55">
      <w:pPr>
        <w:pStyle w:val="B3"/>
      </w:pPr>
      <w:proofErr w:type="gramStart"/>
      <w:r>
        <w:t>I)</w:t>
      </w:r>
      <w:r>
        <w:tab/>
        <w:t>&lt;</w:t>
      </w:r>
      <w:proofErr w:type="spellStart"/>
      <w:r>
        <w:t>AnyMbmsSaChange</w:t>
      </w:r>
      <w:proofErr w:type="spellEnd"/>
      <w:r>
        <w:t>&gt;, an optional element.</w:t>
      </w:r>
      <w:proofErr w:type="gramEnd"/>
      <w:r>
        <w:t xml:space="preserve"> The presence of this element specifies that any MBMS SA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e)</w:t>
      </w:r>
      <w:r>
        <w:tab/>
        <w:t>&lt;</w:t>
      </w:r>
      <w:proofErr w:type="spellStart"/>
      <w:r>
        <w:t>MbsfnAreaChange</w:t>
      </w:r>
      <w:proofErr w:type="spellEnd"/>
      <w:r>
        <w:t>&gt;, an optional element specifying what MBSFN changes trigger location reporting. Consists of the following sub-elements:</w:t>
      </w:r>
    </w:p>
    <w:p w:rsidR="00474F55" w:rsidRDefault="00474F55" w:rsidP="00474F55">
      <w:pPr>
        <w:pStyle w:val="B3"/>
      </w:pPr>
      <w:proofErr w:type="gramStart"/>
      <w:r>
        <w:t>I)</w:t>
      </w:r>
      <w:r>
        <w:tab/>
        <w:t>&lt;</w:t>
      </w:r>
      <w:proofErr w:type="spellStart"/>
      <w:r>
        <w:t>AnyMbsfnAreaChange</w:t>
      </w:r>
      <w:proofErr w:type="spellEnd"/>
      <w:r>
        <w:t>&gt;, an optional element.</w:t>
      </w:r>
      <w:proofErr w:type="gramEnd"/>
      <w:r>
        <w:t xml:space="preserve"> The presence of this element specifies that any MBSFN area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rsidR="00474F55" w:rsidRDefault="00474F55" w:rsidP="00474F55">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rsidR="00474F55" w:rsidRDefault="00474F55" w:rsidP="00474F55">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rsidR="00474F55" w:rsidRDefault="00474F55" w:rsidP="00474F55">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rsidR="00474F55" w:rsidRDefault="00474F55" w:rsidP="00474F55">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rsidR="00474F55" w:rsidRDefault="00474F55" w:rsidP="00474F55">
      <w:pPr>
        <w:pStyle w:val="B3"/>
        <w:rPr>
          <w:lang w:val="x-none"/>
        </w:rPr>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rsidR="00474F55" w:rsidRDefault="00474F55" w:rsidP="00474F55">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rsidR="00474F55" w:rsidRDefault="00474F55" w:rsidP="00474F55">
      <w:pPr>
        <w:pStyle w:val="B3"/>
      </w:pPr>
      <w:proofErr w:type="gramStart"/>
      <w:r>
        <w:t>I)</w:t>
      </w:r>
      <w:r>
        <w:tab/>
        <w:t>&lt;</w:t>
      </w:r>
      <w:proofErr w:type="spellStart"/>
      <w:r>
        <w:t>AnyAreaChange</w:t>
      </w:r>
      <w:proofErr w:type="spellEnd"/>
      <w:r>
        <w:t>&gt;, an optional element.</w:t>
      </w:r>
      <w:proofErr w:type="gramEnd"/>
      <w:r>
        <w:t xml:space="preserve"> The presence of this element specifies that any geographical area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p>
    <w:p w:rsidR="00474F55" w:rsidRDefault="00474F55" w:rsidP="00474F55">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rsidR="00474F55" w:rsidRDefault="00474F55" w:rsidP="00474F55">
      <w:pPr>
        <w:pStyle w:val="B5"/>
      </w:pPr>
      <w:proofErr w:type="gramStart"/>
      <w:r>
        <w:t>x1</w:t>
      </w:r>
      <w:proofErr w:type="gramEnd"/>
      <w:r>
        <w:t>)</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[54]; and</w:t>
      </w:r>
    </w:p>
    <w:p w:rsidR="00474F55" w:rsidRDefault="00474F55" w:rsidP="00474F55">
      <w:pPr>
        <w:pStyle w:val="B5"/>
      </w:pPr>
      <w:r>
        <w:t>x2)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[54]; and</w:t>
      </w:r>
    </w:p>
    <w:p w:rsidR="00474F55" w:rsidRDefault="00474F55" w:rsidP="00474F55">
      <w:pPr>
        <w:pStyle w:val="B3"/>
      </w:pPr>
      <w:r>
        <w:t>III)</w:t>
      </w:r>
      <w:r>
        <w:tab/>
        <w:t>&lt;</w:t>
      </w:r>
      <w:proofErr w:type="spellStart"/>
      <w:r>
        <w:t>ExitSpecificAreaType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proofErr w:type="gramEnd"/>
    </w:p>
    <w:p w:rsidR="00C558CE" w:rsidRDefault="00C558CE" w:rsidP="00C558CE">
      <w:pPr>
        <w:pStyle w:val="B1"/>
        <w:rPr>
          <w:ins w:id="12" w:author="Piroard, Francois 1" w:date="2019-02-13T11:52:00Z"/>
        </w:rPr>
      </w:pPr>
      <w:ins w:id="13" w:author="Piroard, Francois 1" w:date="2019-02-13T11:52:00Z">
        <w:r>
          <w:t>4)</w:t>
        </w:r>
        <w:r>
          <w:tab/>
        </w:r>
        <w:proofErr w:type="gramStart"/>
        <w:r>
          <w:t>the</w:t>
        </w:r>
        <w:proofErr w:type="gramEnd"/>
        <w:r>
          <w:t xml:space="preserve"> &lt;</w:t>
        </w:r>
        <w:proofErr w:type="spellStart"/>
        <w:r>
          <w:t>anyExt</w:t>
        </w:r>
        <w:proofErr w:type="spellEnd"/>
        <w:r>
          <w:t>&gt; shall be included with the following element not declared in the XML schema:</w:t>
        </w:r>
      </w:ins>
    </w:p>
    <w:p w:rsidR="00C558CE" w:rsidRDefault="00C558CE" w:rsidP="00C558CE">
      <w:pPr>
        <w:pStyle w:val="B2"/>
        <w:rPr>
          <w:ins w:id="14" w:author="Piroard, Francois 1" w:date="2019-02-13T11:52:00Z"/>
        </w:rPr>
      </w:pPr>
      <w:ins w:id="15" w:author="Piroard, Francois 1" w:date="2019-02-13T11:52:00Z">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ins>
    </w:p>
    <w:p w:rsidR="00C558CE" w:rsidRDefault="00C558CE" w:rsidP="00C558CE">
      <w:pPr>
        <w:pStyle w:val="B3"/>
        <w:rPr>
          <w:ins w:id="16" w:author="Piroard, Francois 1" w:date="2019-02-13T11:52:00Z"/>
        </w:rPr>
      </w:pPr>
      <w:ins w:id="17" w:author="Piroard, Francois 1" w:date="2019-02-13T11:52:00Z">
        <w:r>
          <w:t>I)</w:t>
        </w:r>
        <w:r>
          <w:tab/>
          <w:t>&lt;</w:t>
        </w:r>
        <w:proofErr w:type="spellStart"/>
        <w:r>
          <w:t>CellChange</w:t>
        </w:r>
        <w:proofErr w:type="spellEnd"/>
        <w:r>
          <w:t>&gt;, an optional element specifying what cell changes trigger location reporting. Consists of the following sub-elements:</w:t>
        </w:r>
      </w:ins>
    </w:p>
    <w:p w:rsidR="00C558CE" w:rsidRDefault="00C558CE" w:rsidP="00C558CE">
      <w:pPr>
        <w:pStyle w:val="B4"/>
        <w:rPr>
          <w:ins w:id="18" w:author="Piroard, Francois 1" w:date="2019-02-13T11:52:00Z"/>
        </w:rPr>
      </w:pPr>
      <w:ins w:id="19" w:author="Piroard, Francois 1" w:date="2019-02-13T11:52:00Z">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C558CE" w:rsidRDefault="00C558CE" w:rsidP="00C558CE">
      <w:pPr>
        <w:pStyle w:val="B4"/>
        <w:rPr>
          <w:ins w:id="20" w:author="Piroard, Francois 1" w:date="2019-02-13T11:52:00Z"/>
        </w:rPr>
      </w:pPr>
      <w:ins w:id="21" w:author="Piroard, Francois 1" w:date="2019-02-13T11:52:00Z">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22" w:author="Piroard, Francois 1" w:date="2019-02-13T11:52:00Z"/>
        </w:rPr>
      </w:pPr>
      <w:ins w:id="23" w:author="Piroard, Francois 1" w:date="2019-02-13T11:52:00Z">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24" w:author="Piroard, Francois 1" w:date="2019-02-13T11:52:00Z"/>
        </w:rPr>
      </w:pPr>
      <w:ins w:id="25" w:author="Piroard, Francois 1" w:date="2019-02-13T11:52:00Z">
        <w:r>
          <w:t>II)</w:t>
        </w:r>
        <w:r>
          <w:tab/>
          <w:t>&lt;</w:t>
        </w:r>
        <w:proofErr w:type="spellStart"/>
        <w:r>
          <w:t>TrackingAreaChange</w:t>
        </w:r>
        <w:proofErr w:type="spellEnd"/>
        <w:r>
          <w:t>&gt;, an optional element specifying what tracking area changes trigger location reporting. Consists of the following sub-elements:</w:t>
        </w:r>
      </w:ins>
    </w:p>
    <w:p w:rsidR="00C558CE" w:rsidRDefault="00C558CE" w:rsidP="00C558CE">
      <w:pPr>
        <w:pStyle w:val="B4"/>
        <w:rPr>
          <w:ins w:id="26" w:author="Piroard, Francois 1" w:date="2019-02-13T11:52:00Z"/>
        </w:rPr>
      </w:pPr>
      <w:ins w:id="27" w:author="Piroard, Francois 1" w:date="2019-02-13T11:52:00Z">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C558CE" w:rsidRDefault="00C558CE" w:rsidP="00C558CE">
      <w:pPr>
        <w:pStyle w:val="B4"/>
        <w:rPr>
          <w:ins w:id="28" w:author="Piroard, Francois 1" w:date="2019-02-13T11:52:00Z"/>
        </w:rPr>
      </w:pPr>
      <w:ins w:id="29" w:author="Piroard, Francois 1" w:date="2019-02-13T11:52:00Z">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30" w:author="Piroard, Francois 1" w:date="2019-02-13T11:52:00Z"/>
        </w:rPr>
      </w:pPr>
      <w:ins w:id="31" w:author="Piroard, Francois 1" w:date="2019-02-13T11:52:00Z">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32" w:author="Piroard, Francois 1" w:date="2019-02-13T11:52:00Z"/>
        </w:rPr>
      </w:pPr>
      <w:ins w:id="33" w:author="Piroard, Francois 1" w:date="2019-02-13T11:52:00Z">
        <w:r>
          <w:t>III)</w:t>
        </w:r>
        <w:r>
          <w:tab/>
          <w:t>&lt;</w:t>
        </w:r>
        <w:proofErr w:type="spellStart"/>
        <w:r>
          <w:t>PlmnChange</w:t>
        </w:r>
        <w:proofErr w:type="spellEnd"/>
        <w:r>
          <w:t>&gt;, an optional element specifying what PLMN changes trigger location reporting. Consists of the following sub-elements:</w:t>
        </w:r>
      </w:ins>
    </w:p>
    <w:p w:rsidR="00C558CE" w:rsidRDefault="00C558CE" w:rsidP="00C558CE">
      <w:pPr>
        <w:pStyle w:val="B4"/>
        <w:rPr>
          <w:ins w:id="34" w:author="Piroard, Francois 1" w:date="2019-02-13T11:52:00Z"/>
        </w:rPr>
      </w:pPr>
      <w:ins w:id="35" w:author="Piroard, Francois 1" w:date="2019-02-13T11:52:00Z">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C558CE" w:rsidRDefault="00C558CE" w:rsidP="00C558CE">
      <w:pPr>
        <w:pStyle w:val="B4"/>
        <w:rPr>
          <w:ins w:id="36" w:author="Piroard, Francois 1" w:date="2019-02-13T11:52:00Z"/>
        </w:rPr>
      </w:pPr>
      <w:ins w:id="37" w:author="Piroard, Francois 1" w:date="2019-02-13T11:52:00Z">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38" w:author="Piroard, Francois 1" w:date="2019-02-13T11:52:00Z"/>
        </w:rPr>
      </w:pPr>
      <w:ins w:id="39" w:author="Piroard, Francois 1" w:date="2019-02-13T11:52:00Z">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40" w:author="Piroard, Francois 1" w:date="2019-02-13T11:52:00Z"/>
        </w:rPr>
      </w:pPr>
      <w:ins w:id="41" w:author="Piroard, Francois 1" w:date="2019-02-13T11:52:00Z">
        <w:r>
          <w:t>IV)</w:t>
        </w:r>
        <w:r>
          <w:tab/>
          <w:t>&lt;</w:t>
        </w:r>
        <w:proofErr w:type="spellStart"/>
        <w:r>
          <w:t>MbmsSaChange</w:t>
        </w:r>
        <w:proofErr w:type="spellEnd"/>
        <w:r>
          <w:t>&gt;, an optional element specifying what MBMS changes trigger location reporting. Consists of the following sub-elements:</w:t>
        </w:r>
      </w:ins>
    </w:p>
    <w:p w:rsidR="00C558CE" w:rsidRDefault="00C558CE" w:rsidP="00C558CE">
      <w:pPr>
        <w:pStyle w:val="B4"/>
        <w:rPr>
          <w:ins w:id="42" w:author="Piroard, Francois 1" w:date="2019-02-13T11:52:00Z"/>
        </w:rPr>
      </w:pPr>
      <w:ins w:id="43" w:author="Piroard, Francois 1" w:date="2019-02-13T11:52:00Z">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C558CE" w:rsidRDefault="00C558CE" w:rsidP="00C558CE">
      <w:pPr>
        <w:pStyle w:val="B4"/>
        <w:rPr>
          <w:ins w:id="44" w:author="Piroard, Francois 1" w:date="2019-02-13T11:52:00Z"/>
        </w:rPr>
      </w:pPr>
      <w:ins w:id="45" w:author="Piroard, Francois 1" w:date="2019-02-13T11:52:00Z">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46" w:author="Piroard, Francois 1" w:date="2019-02-13T11:52:00Z"/>
        </w:rPr>
      </w:pPr>
      <w:ins w:id="47" w:author="Piroard, Francois 1" w:date="2019-02-13T11:52:00Z">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48" w:author="Piroard, Francois 1" w:date="2019-02-13T11:52:00Z"/>
        </w:rPr>
      </w:pPr>
      <w:ins w:id="49" w:author="Piroard, Francois 1" w:date="2019-02-13T11:52:00Z">
        <w:r>
          <w:t>V)</w:t>
        </w:r>
        <w:r>
          <w:tab/>
          <w:t>&lt;</w:t>
        </w:r>
        <w:proofErr w:type="spellStart"/>
        <w:r>
          <w:t>MbsfnAreaChange</w:t>
        </w:r>
        <w:proofErr w:type="spellEnd"/>
        <w:r>
          <w:t>&gt;, an optional element specifying what MBSFN changes trigger location reporting. Consists of the following sub-elements:</w:t>
        </w:r>
      </w:ins>
    </w:p>
    <w:p w:rsidR="00C558CE" w:rsidRDefault="00C558CE" w:rsidP="00C558CE">
      <w:pPr>
        <w:pStyle w:val="B4"/>
        <w:rPr>
          <w:ins w:id="50" w:author="Piroard, Francois 1" w:date="2019-02-13T11:52:00Z"/>
        </w:rPr>
      </w:pPr>
      <w:ins w:id="51" w:author="Piroard, Francois 1" w:date="2019-02-13T11:52:00Z">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C558CE" w:rsidRDefault="00C558CE" w:rsidP="00C558CE">
      <w:pPr>
        <w:pStyle w:val="B4"/>
        <w:rPr>
          <w:ins w:id="52" w:author="Piroard, Francois 1" w:date="2019-02-13T11:52:00Z"/>
        </w:rPr>
      </w:pPr>
      <w:ins w:id="53" w:author="Piroard, Francois 1" w:date="2019-02-13T11:52:00Z">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54" w:author="Piroard, Francois 1" w:date="2019-02-13T11:52:00Z"/>
        </w:rPr>
      </w:pPr>
      <w:ins w:id="55" w:author="Piroard, Francois 1" w:date="2019-02-13T11:52:00Z">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56" w:author="Piroard, Francois 1" w:date="2019-02-13T11:52:00Z"/>
        </w:rPr>
      </w:pPr>
      <w:ins w:id="57" w:author="Piroard, Francois 1" w:date="2019-02-13T11:52:00Z">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C558CE" w:rsidRDefault="00C558CE" w:rsidP="00C558CE">
      <w:pPr>
        <w:pStyle w:val="B3"/>
        <w:rPr>
          <w:ins w:id="58" w:author="Piroard, Francois 1" w:date="2019-02-13T11:52:00Z"/>
        </w:rPr>
      </w:pPr>
      <w:ins w:id="59" w:author="Piroard, Francois 1" w:date="2019-02-13T11:52:00Z">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C558CE" w:rsidRDefault="00C558CE" w:rsidP="00C558CE">
      <w:pPr>
        <w:pStyle w:val="B3"/>
        <w:rPr>
          <w:ins w:id="60" w:author="Piroard, Francois 1" w:date="2019-02-13T11:52:00Z"/>
        </w:rPr>
      </w:pPr>
      <w:ins w:id="61" w:author="Piroard, Francois 1" w:date="2019-02-13T11:52:00Z">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ins>
    </w:p>
    <w:p w:rsidR="00C558CE" w:rsidRDefault="00C558CE" w:rsidP="00C558CE">
      <w:pPr>
        <w:pStyle w:val="B4"/>
        <w:rPr>
          <w:ins w:id="62" w:author="Piroard, Francois 1" w:date="2019-02-13T11:52:00Z"/>
        </w:rPr>
      </w:pPr>
      <w:ins w:id="63" w:author="Piroard, Francois 1" w:date="2019-02-13T11:52:00Z">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C558CE" w:rsidRDefault="00C558CE" w:rsidP="00C558CE">
      <w:pPr>
        <w:pStyle w:val="B4"/>
        <w:rPr>
          <w:ins w:id="64" w:author="Piroard, Francois 1" w:date="2019-02-13T11:52:00Z"/>
        </w:rPr>
      </w:pPr>
      <w:ins w:id="65" w:author="Piroard, Francois 1" w:date="2019-02-13T11:52:00Z">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C558CE" w:rsidRDefault="00C558CE" w:rsidP="00C558CE">
      <w:pPr>
        <w:pStyle w:val="B4"/>
        <w:rPr>
          <w:ins w:id="66" w:author="Piroard, Francois 1" w:date="2019-02-13T11:52:00Z"/>
          <w:lang w:val="en-US"/>
        </w:rPr>
      </w:pPr>
      <w:ins w:id="67" w:author="Piroard, Francois 1" w:date="2019-02-13T11:52:00Z">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ins>
    </w:p>
    <w:p w:rsidR="00C558CE" w:rsidRDefault="00C558CE" w:rsidP="00C558CE">
      <w:pPr>
        <w:pStyle w:val="B4"/>
        <w:rPr>
          <w:ins w:id="68" w:author="Piroard, Francois 1" w:date="2019-02-13T11:52:00Z"/>
          <w:lang w:val="x-none"/>
        </w:rPr>
      </w:pPr>
      <w:ins w:id="69" w:author="Piroard, Francois 1" w:date="2019-02-13T11:52:00Z">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C558CE" w:rsidRDefault="00C558CE" w:rsidP="00C558CE">
      <w:pPr>
        <w:pStyle w:val="B3"/>
        <w:rPr>
          <w:ins w:id="70" w:author="Piroard, Francois 1" w:date="2019-02-13T11:52:00Z"/>
        </w:rPr>
      </w:pPr>
      <w:ins w:id="71" w:author="Piroard, Francois 1" w:date="2019-02-13T11:52:00Z">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ins>
    </w:p>
    <w:p w:rsidR="00C558CE" w:rsidRDefault="00C558CE" w:rsidP="00C558CE">
      <w:pPr>
        <w:pStyle w:val="B4"/>
        <w:rPr>
          <w:ins w:id="72" w:author="Piroard, Francois 1" w:date="2019-02-13T11:52:00Z"/>
        </w:rPr>
      </w:pPr>
      <w:ins w:id="73" w:author="Piroard, Francois 1" w:date="2019-02-13T11:52:00Z">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C558CE" w:rsidRDefault="00C558CE" w:rsidP="00C558CE">
      <w:pPr>
        <w:pStyle w:val="B4"/>
        <w:rPr>
          <w:ins w:id="74" w:author="Piroard, Francois 1" w:date="2019-02-13T11:52:00Z"/>
        </w:rPr>
      </w:pPr>
      <w:ins w:id="75" w:author="Piroard, Francois 1" w:date="2019-02-13T11:52:00Z">
        <w:r>
          <w:t>B)</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ins>
    </w:p>
    <w:p w:rsidR="00C558CE" w:rsidRDefault="00C558CE" w:rsidP="00C558CE">
      <w:pPr>
        <w:pStyle w:val="B5"/>
        <w:rPr>
          <w:ins w:id="76" w:author="Piroard, Francois 1" w:date="2019-02-13T11:52:00Z"/>
        </w:rPr>
      </w:pPr>
      <w:proofErr w:type="gramStart"/>
      <w:ins w:id="77" w:author="Piroard, Francois 1" w:date="2019-02-13T11:52:00Z">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C558CE" w:rsidRDefault="00C558CE" w:rsidP="00C558CE">
      <w:pPr>
        <w:pStyle w:val="B5"/>
        <w:ind w:left="1986"/>
        <w:rPr>
          <w:ins w:id="78" w:author="Piroard, Francois 1" w:date="2019-02-13T11:52:00Z"/>
        </w:rPr>
      </w:pPr>
      <w:ins w:id="79" w:author="Piroard, Francois 1" w:date="2019-02-13T11:52:00Z">
        <w:r>
          <w:t>i1)</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[54]; and</w:t>
        </w:r>
      </w:ins>
    </w:p>
    <w:p w:rsidR="00C558CE" w:rsidRDefault="00C558CE" w:rsidP="00C558CE">
      <w:pPr>
        <w:pStyle w:val="B5"/>
        <w:ind w:left="1986"/>
        <w:rPr>
          <w:ins w:id="80" w:author="Piroard, Francois 1" w:date="2019-02-13T11:52:00Z"/>
        </w:rPr>
      </w:pPr>
      <w:ins w:id="81" w:author="Piroard, Francois 1" w:date="2019-02-13T11:52:00Z">
        <w:r>
          <w:t>i2)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[54]; and</w:t>
        </w:r>
      </w:ins>
    </w:p>
    <w:p w:rsidR="00C558CE" w:rsidRDefault="00C558CE" w:rsidP="00C558CE">
      <w:pPr>
        <w:pStyle w:val="B4"/>
        <w:rPr>
          <w:ins w:id="82" w:author="Piroard, Francois 1" w:date="2019-02-13T11:52:00Z"/>
        </w:rPr>
      </w:pPr>
      <w:ins w:id="83" w:author="Piroard, Francois 1" w:date="2019-02-13T11:52:00Z">
        <w:r>
          <w:t>C)</w:t>
        </w:r>
        <w:r>
          <w:tab/>
          <w:t>&lt;</w:t>
        </w:r>
        <w:proofErr w:type="spellStart"/>
        <w:r>
          <w:t>ExitSpecificAreaType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proofErr w:type="gramEnd"/>
      </w:ins>
    </w:p>
    <w:p w:rsidR="00474F55" w:rsidRDefault="00474F55" w:rsidP="00474F55">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rsidR="00474F55" w:rsidRDefault="00474F55" w:rsidP="00474F55">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rsidR="00474F55" w:rsidRDefault="00474F55" w:rsidP="00474F55">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rsidR="00474F55" w:rsidRDefault="00474F55" w:rsidP="00474F55">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rsidR="00474F55" w:rsidRDefault="00474F55" w:rsidP="00474F55">
      <w:pPr>
        <w:pStyle w:val="B2"/>
      </w:pPr>
      <w:r>
        <w:t>a)</w:t>
      </w:r>
      <w:r>
        <w:tab/>
        <w:t>&lt;</w:t>
      </w:r>
      <w:proofErr w:type="spellStart"/>
      <w:r>
        <w:t>CurrentServingEcgi</w:t>
      </w:r>
      <w:proofErr w:type="spellEnd"/>
      <w:r>
        <w:t>&gt;, an optional element containing the ECGI of the serving cell;</w:t>
      </w:r>
    </w:p>
    <w:p w:rsidR="00474F55" w:rsidRDefault="00474F55" w:rsidP="00474F55">
      <w:pPr>
        <w:pStyle w:val="B2"/>
      </w:pPr>
      <w:r>
        <w:t>b)</w:t>
      </w:r>
      <w:r>
        <w:tab/>
        <w:t>&lt;</w:t>
      </w:r>
      <w:proofErr w:type="spellStart"/>
      <w:r>
        <w:t>NeighbouringEcgi</w:t>
      </w:r>
      <w:proofErr w:type="spellEnd"/>
      <w:r>
        <w:t>&gt;, an optional element that can occur multiple times. It contains the ECGI of any neighbouring cell the MCPTT client can detect;</w:t>
      </w:r>
    </w:p>
    <w:p w:rsidR="00474F55" w:rsidRDefault="00474F55" w:rsidP="00474F55">
      <w:pPr>
        <w:pStyle w:val="B2"/>
      </w:pPr>
      <w:r>
        <w:t>c)</w:t>
      </w:r>
      <w:r>
        <w:tab/>
        <w:t>&lt;</w:t>
      </w:r>
      <w:proofErr w:type="spellStart"/>
      <w:r>
        <w:t>MbmsSaId</w:t>
      </w:r>
      <w:proofErr w:type="spellEnd"/>
      <w:r>
        <w:t>&gt;, an optional element containing the MBMS Service Area Id the MCPTT client is using;</w:t>
      </w:r>
    </w:p>
    <w:p w:rsidR="00474F55" w:rsidRDefault="00474F55" w:rsidP="00474F55">
      <w:pPr>
        <w:pStyle w:val="B2"/>
      </w:pPr>
      <w:r>
        <w:t>d)</w:t>
      </w:r>
      <w:r>
        <w:tab/>
        <w:t>&lt;</w:t>
      </w:r>
      <w:proofErr w:type="spellStart"/>
      <w:r>
        <w:t>MbsfnArea</w:t>
      </w:r>
      <w:proofErr w:type="spellEnd"/>
      <w:r>
        <w:t>&gt;, an optional element containing the MBSFN area the MCPTT is located in; and</w:t>
      </w:r>
    </w:p>
    <w:p w:rsidR="00474F55" w:rsidRDefault="00474F55" w:rsidP="00474F55">
      <w:pPr>
        <w:pStyle w:val="B2"/>
      </w:pPr>
      <w:r>
        <w:t>e)</w:t>
      </w:r>
      <w:r>
        <w:tab/>
        <w:t>&lt;</w:t>
      </w:r>
      <w:proofErr w:type="spellStart"/>
      <w:r>
        <w:t>CurrentCoordinate</w:t>
      </w:r>
      <w:proofErr w:type="spellEnd"/>
      <w:r>
        <w:t xml:space="preserve">&gt;, an optional element containing the longitude and latitude coded as in </w:t>
      </w:r>
      <w:proofErr w:type="spellStart"/>
      <w:r>
        <w:t>subclause</w:t>
      </w:r>
      <w:proofErr w:type="spellEnd"/>
      <w:r>
        <w:t> 6.1 in 3GPP TS 23.032 [54].</w:t>
      </w:r>
    </w:p>
    <w:p w:rsidR="00474F55" w:rsidRDefault="00474F55" w:rsidP="00474F55">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rsidR="00474F55" w:rsidRDefault="00474F55" w:rsidP="00474F55">
      <w:pPr>
        <w:pStyle w:val="B1"/>
      </w:pPr>
      <w:r>
        <w:t>1)</w:t>
      </w:r>
      <w:r>
        <w:tab/>
      </w:r>
      <w:proofErr w:type="gramStart"/>
      <w:r>
        <w:t>if</w:t>
      </w:r>
      <w:proofErr w:type="gramEnd"/>
      <w:r>
        <w:t xml:space="preserve"> confidentiality protection is not required, then: </w:t>
      </w:r>
    </w:p>
    <w:p w:rsidR="00474F55" w:rsidRDefault="00474F55" w:rsidP="00474F55">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rsidR="00474F55" w:rsidRDefault="00474F55" w:rsidP="00474F55">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rsidR="00474F55" w:rsidRDefault="00474F55" w:rsidP="00474F55">
      <w:pPr>
        <w:pStyle w:val="B3"/>
      </w:pPr>
      <w:r>
        <w:t>iii)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rsidR="00474F55" w:rsidRDefault="00474F55" w:rsidP="00474F55">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rsidR="00474F55" w:rsidRDefault="00474F55" w:rsidP="00474F55">
      <w:pPr>
        <w:pStyle w:val="B3"/>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p>
    <w:p w:rsidR="00474F55" w:rsidRDefault="00474F55" w:rsidP="00474F55">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rsidR="00474F55" w:rsidRDefault="00474F55" w:rsidP="00474F55">
      <w:pPr>
        <w:pStyle w:val="B1"/>
      </w:pPr>
      <w:r>
        <w:t>2)</w:t>
      </w:r>
      <w:r>
        <w:tab/>
      </w:r>
      <w:proofErr w:type="gramStart"/>
      <w:r>
        <w:t>if</w:t>
      </w:r>
      <w:proofErr w:type="gramEnd"/>
      <w:r>
        <w:t xml:space="preserve"> confidentiality protection is required, then:</w:t>
      </w:r>
    </w:p>
    <w:p w:rsidR="00474F55" w:rsidRDefault="00474F55" w:rsidP="00474F55">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rsidR="00474F55" w:rsidRDefault="00474F55" w:rsidP="00474F55">
      <w:pPr>
        <w:pStyle w:val="B2"/>
      </w:pPr>
      <w:r>
        <w:rPr>
          <w:rFonts w:eastAsia="Gulim"/>
        </w:rPr>
        <w:t>b)</w:t>
      </w:r>
      <w:r>
        <w:rPr>
          <w:rFonts w:eastAsia="Gulim"/>
        </w:rPr>
        <w:tab/>
      </w:r>
      <w:proofErr w:type="gramStart"/>
      <w:r>
        <w:t>the</w:t>
      </w:r>
      <w:proofErr w:type="gramEnd"/>
      <w:r>
        <w:t xml:space="preserv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
    <w:p w:rsidR="00474F55" w:rsidRDefault="00474F55" w:rsidP="00474F55">
      <w:pPr>
        <w:pStyle w:val="B2"/>
      </w:pPr>
      <w:r>
        <w:t>c)</w:t>
      </w:r>
      <w:r>
        <w:tab/>
        <w:t xml:space="preserve">for each of the elements described in 2a) and </w:t>
      </w:r>
      <w:proofErr w:type="spellStart"/>
      <w:r>
        <w:t>subelements</w:t>
      </w:r>
      <w:proofErr w:type="spellEnd"/>
      <w:r>
        <w:t xml:space="preserve"> described in 2b) above, the &lt;</w:t>
      </w:r>
      <w:proofErr w:type="spellStart"/>
      <w:r>
        <w:t>xenc</w:t>
      </w:r>
      <w:proofErr w:type="gramStart"/>
      <w:r>
        <w:t>:EncryptedData</w:t>
      </w:r>
      <w:proofErr w:type="spellEnd"/>
      <w:proofErr w:type="gramEnd"/>
      <w:r>
        <w:t>&gt; element from the "</w:t>
      </w:r>
      <w:hyperlink r:id="rId14" w:history="1">
        <w:r>
          <w:rPr>
            <w:rStyle w:val="Lienhypertexte"/>
            <w:rFonts w:eastAsia="Malgun Gothic"/>
          </w:rPr>
          <w:t>http:</w:t>
        </w:r>
        <w:r>
          <w:rPr>
            <w:rStyle w:val="Lienhypertexte"/>
            <w:rFonts w:eastAsia="Malgun Gothic"/>
            <w:lang w:eastAsia="en-GB"/>
          </w:rPr>
          <w:t>//www.w3.org/2001/04/xmlenc#</w:t>
        </w:r>
      </w:hyperlink>
      <w:r>
        <w:t>" namespace is included and:</w:t>
      </w:r>
    </w:p>
    <w:p w:rsidR="00474F55" w:rsidRDefault="00474F55" w:rsidP="00474F55">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5" w:anchor="Content" w:history="1">
        <w:r>
          <w:rPr>
            <w:rStyle w:val="Lienhypertexte"/>
            <w:rFonts w:eastAsia="Malgun Gothic"/>
            <w:lang w:eastAsia="en-GB"/>
          </w:rPr>
          <w:t>http://www.w3.org/2001/04/xmlenc#Content</w:t>
        </w:r>
      </w:hyperlink>
      <w:r>
        <w:rPr>
          <w:lang w:eastAsia="en-GB"/>
        </w:rPr>
        <w:t>";</w:t>
      </w:r>
    </w:p>
    <w:p w:rsidR="00474F55" w:rsidRDefault="00474F55" w:rsidP="00474F55">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"http://www.w3.org/2009/xmlenc11#aes128-gcm";</w:t>
      </w:r>
    </w:p>
    <w:p w:rsidR="00474F55" w:rsidRDefault="00474F55" w:rsidP="00474F55">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rsidR="00474F55" w:rsidRDefault="00474F55" w:rsidP="00474F55">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rsidR="00474F55" w:rsidRDefault="00474F55" w:rsidP="00474F55">
      <w:pPr>
        <w:pStyle w:val="NO"/>
      </w:pPr>
      <w:r>
        <w:rPr>
          <w:lang w:eastAsia="en-GB"/>
        </w:rPr>
        <w:t>NOTE:</w:t>
      </w:r>
      <w:r>
        <w:rPr>
          <w:lang w:eastAsia="en-GB"/>
        </w:rPr>
        <w:tab/>
        <w:t>When the optional attributes and elements are not included within the &lt;</w:t>
      </w:r>
      <w:proofErr w:type="spellStart"/>
      <w:r>
        <w:rPr>
          <w:lang w:eastAsia="en-GB"/>
        </w:rPr>
        <w:t>xenc</w:t>
      </w:r>
      <w:proofErr w:type="gramStart"/>
      <w:r>
        <w:rPr>
          <w:lang w:eastAsia="en-GB"/>
        </w:rPr>
        <w:t>:EncryptedData</w:t>
      </w:r>
      <w:proofErr w:type="spellEnd"/>
      <w:proofErr w:type="gramEnd"/>
      <w:r>
        <w:rPr>
          <w:lang w:eastAsia="en-GB"/>
        </w:rPr>
        <w:t>&gt; element, the information they contain is known to sender and the receiver by other means.</w:t>
      </w:r>
    </w:p>
    <w:p w:rsidR="00474F55" w:rsidRDefault="00474F55" w:rsidP="00474F55">
      <w:r>
        <w:t>The recipient of the XML ignores any unknown element and any unknown attribute.</w:t>
      </w:r>
    </w:p>
    <w:p w:rsidR="008A7642" w:rsidRDefault="008A7642" w:rsidP="008A7642">
      <w:pPr>
        <w:jc w:val="center"/>
        <w:rPr>
          <w:noProof/>
        </w:rPr>
      </w:pPr>
      <w:r w:rsidRPr="008A7642">
        <w:rPr>
          <w:noProof/>
          <w:highlight w:val="green"/>
        </w:rPr>
        <w:t xml:space="preserve">*** </w:t>
      </w:r>
      <w:r w:rsidR="00474F55">
        <w:rPr>
          <w:noProof/>
          <w:highlight w:val="green"/>
        </w:rPr>
        <w:t>End of</w:t>
      </w:r>
      <w:r w:rsidRPr="008A7642">
        <w:rPr>
          <w:noProof/>
          <w:highlight w:val="green"/>
        </w:rPr>
        <w:t xml:space="preserve"> change</w:t>
      </w:r>
      <w:r w:rsidR="00474F55">
        <w:rPr>
          <w:noProof/>
          <w:highlight w:val="green"/>
        </w:rPr>
        <w:t>s</w:t>
      </w:r>
      <w:r w:rsidRPr="008A7642">
        <w:rPr>
          <w:noProof/>
          <w:highlight w:val="green"/>
        </w:rPr>
        <w:t xml:space="preserve"> ***</w:t>
      </w: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D4F" w:rsidRDefault="001C6D4F">
      <w:r>
        <w:separator/>
      </w:r>
    </w:p>
  </w:endnote>
  <w:endnote w:type="continuationSeparator" w:id="0">
    <w:p w:rsidR="001C6D4F" w:rsidRDefault="001C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D4F" w:rsidRDefault="001C6D4F">
      <w:r>
        <w:separator/>
      </w:r>
    </w:p>
  </w:footnote>
  <w:footnote w:type="continuationSeparator" w:id="0">
    <w:p w:rsidR="001C6D4F" w:rsidRDefault="001C6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F2B0C"/>
    <w:multiLevelType w:val="hybridMultilevel"/>
    <w:tmpl w:val="737CECFE"/>
    <w:lvl w:ilvl="0" w:tplc="2E1E87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378"/>
    <w:rsid w:val="000A6394"/>
    <w:rsid w:val="000B634D"/>
    <w:rsid w:val="000B7FED"/>
    <w:rsid w:val="000C038A"/>
    <w:rsid w:val="000C6598"/>
    <w:rsid w:val="000E23B6"/>
    <w:rsid w:val="000E68A1"/>
    <w:rsid w:val="001376F2"/>
    <w:rsid w:val="00145D43"/>
    <w:rsid w:val="00192C46"/>
    <w:rsid w:val="001A08B3"/>
    <w:rsid w:val="001A7B60"/>
    <w:rsid w:val="001B52F0"/>
    <w:rsid w:val="001B7A65"/>
    <w:rsid w:val="001C6D4F"/>
    <w:rsid w:val="001E41F3"/>
    <w:rsid w:val="0026004D"/>
    <w:rsid w:val="002640DD"/>
    <w:rsid w:val="00275D12"/>
    <w:rsid w:val="00284FEB"/>
    <w:rsid w:val="002860C4"/>
    <w:rsid w:val="002B1F66"/>
    <w:rsid w:val="002B5741"/>
    <w:rsid w:val="00305409"/>
    <w:rsid w:val="00313582"/>
    <w:rsid w:val="003609EF"/>
    <w:rsid w:val="0036231A"/>
    <w:rsid w:val="00374DD4"/>
    <w:rsid w:val="003E1A36"/>
    <w:rsid w:val="003F5054"/>
    <w:rsid w:val="00410371"/>
    <w:rsid w:val="004242F1"/>
    <w:rsid w:val="004424AF"/>
    <w:rsid w:val="00474F55"/>
    <w:rsid w:val="004A602E"/>
    <w:rsid w:val="004B304A"/>
    <w:rsid w:val="004B75B7"/>
    <w:rsid w:val="0050751A"/>
    <w:rsid w:val="00514ED8"/>
    <w:rsid w:val="0051580D"/>
    <w:rsid w:val="00547111"/>
    <w:rsid w:val="00592D74"/>
    <w:rsid w:val="005C277C"/>
    <w:rsid w:val="005E2C44"/>
    <w:rsid w:val="005F2B41"/>
    <w:rsid w:val="005F4AD1"/>
    <w:rsid w:val="00621188"/>
    <w:rsid w:val="006257ED"/>
    <w:rsid w:val="00695808"/>
    <w:rsid w:val="006A3426"/>
    <w:rsid w:val="006B46FB"/>
    <w:rsid w:val="006E21FB"/>
    <w:rsid w:val="006F349A"/>
    <w:rsid w:val="006F7DA6"/>
    <w:rsid w:val="00720392"/>
    <w:rsid w:val="00785AB0"/>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407BB"/>
    <w:rsid w:val="009777D9"/>
    <w:rsid w:val="00991B88"/>
    <w:rsid w:val="009A5753"/>
    <w:rsid w:val="009A579D"/>
    <w:rsid w:val="009E3297"/>
    <w:rsid w:val="009F429D"/>
    <w:rsid w:val="009F734F"/>
    <w:rsid w:val="00A10F30"/>
    <w:rsid w:val="00A246B6"/>
    <w:rsid w:val="00A47E70"/>
    <w:rsid w:val="00A50CF0"/>
    <w:rsid w:val="00A54901"/>
    <w:rsid w:val="00A62EBE"/>
    <w:rsid w:val="00A7671C"/>
    <w:rsid w:val="00AA2CBC"/>
    <w:rsid w:val="00AC5820"/>
    <w:rsid w:val="00AD0684"/>
    <w:rsid w:val="00AD1CD8"/>
    <w:rsid w:val="00B258BB"/>
    <w:rsid w:val="00B67B97"/>
    <w:rsid w:val="00B72046"/>
    <w:rsid w:val="00B968C8"/>
    <w:rsid w:val="00BA3EC5"/>
    <w:rsid w:val="00BA51D9"/>
    <w:rsid w:val="00BB5DFC"/>
    <w:rsid w:val="00BD279D"/>
    <w:rsid w:val="00BD6BB8"/>
    <w:rsid w:val="00C21572"/>
    <w:rsid w:val="00C558CE"/>
    <w:rsid w:val="00C66BA2"/>
    <w:rsid w:val="00C95985"/>
    <w:rsid w:val="00CC5026"/>
    <w:rsid w:val="00CC68D0"/>
    <w:rsid w:val="00D03F9A"/>
    <w:rsid w:val="00D06D51"/>
    <w:rsid w:val="00D24991"/>
    <w:rsid w:val="00D50255"/>
    <w:rsid w:val="00DC54E2"/>
    <w:rsid w:val="00DE34CF"/>
    <w:rsid w:val="00E11147"/>
    <w:rsid w:val="00E13F3D"/>
    <w:rsid w:val="00E34898"/>
    <w:rsid w:val="00E63830"/>
    <w:rsid w:val="00E91289"/>
    <w:rsid w:val="00EB09B7"/>
    <w:rsid w:val="00EE7D7C"/>
    <w:rsid w:val="00F25D98"/>
    <w:rsid w:val="00F300FB"/>
    <w:rsid w:val="00F81466"/>
    <w:rsid w:val="00FA37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533723">
      <w:bodyDiv w:val="1"/>
      <w:marLeft w:val="0"/>
      <w:marRight w:val="0"/>
      <w:marTop w:val="0"/>
      <w:marBottom w:val="0"/>
      <w:divBdr>
        <w:top w:val="none" w:sz="0" w:space="0" w:color="auto"/>
        <w:left w:val="none" w:sz="0" w:space="0" w:color="auto"/>
        <w:bottom w:val="none" w:sz="0" w:space="0" w:color="auto"/>
        <w:right w:val="none" w:sz="0" w:space="0" w:color="auto"/>
      </w:divBdr>
    </w:div>
    <w:div w:id="1254897114">
      <w:bodyDiv w:val="1"/>
      <w:marLeft w:val="0"/>
      <w:marRight w:val="0"/>
      <w:marTop w:val="0"/>
      <w:marBottom w:val="0"/>
      <w:divBdr>
        <w:top w:val="none" w:sz="0" w:space="0" w:color="auto"/>
        <w:left w:val="none" w:sz="0" w:space="0" w:color="auto"/>
        <w:bottom w:val="none" w:sz="0" w:space="0" w:color="auto"/>
        <w:right w:val="none" w:sz="0" w:space="0" w:color="auto"/>
      </w:divBdr>
    </w:div>
    <w:div w:id="202297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w3.org/2001/04/xmlenc"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2911-FE8B-4924-9A61-9C7008AD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3785</Words>
  <Characters>21579</Characters>
  <Application>Microsoft Office Word</Application>
  <DocSecurity>0</DocSecurity>
  <Lines>179</Lines>
  <Paragraphs>50</Paragraphs>
  <ScaleCrop>false</ScaleCrop>
  <HeadingPairs>
    <vt:vector size="8" baseType="variant">
      <vt:variant>
        <vt:lpstr>Titre</vt:lpstr>
      </vt:variant>
      <vt:variant>
        <vt:i4>1</vt:i4>
      </vt:variant>
      <vt:variant>
        <vt:lpstr>Titres</vt:lpstr>
      </vt:variant>
      <vt:variant>
        <vt:i4>2</vt:i4>
      </vt:variant>
      <vt:variant>
        <vt:lpstr>Titel</vt:lpstr>
      </vt:variant>
      <vt:variant>
        <vt:i4>1</vt:i4>
      </vt:variant>
      <vt:variant>
        <vt:lpstr>Title</vt:lpstr>
      </vt:variant>
      <vt:variant>
        <vt:i4>1</vt:i4>
      </vt:variant>
    </vt:vector>
  </HeadingPairs>
  <TitlesOfParts>
    <vt:vector size="5" baseType="lpstr">
      <vt:lpstr>MTG_TITLE</vt:lpstr>
      <vt:lpstr>Montreal (Canada), 25 Feb - 1 March 2019	(was C1-191133)</vt:lpstr>
      <vt:lpstr>    F.3.3	Semantic</vt:lpstr>
      <vt:lpstr>MTG_TITLE</vt:lpstr>
      <vt:lpstr>3GPP Change Request</vt:lpstr>
    </vt:vector>
  </TitlesOfParts>
  <Company>3GPP Support Team</Company>
  <LinksUpToDate>false</LinksUpToDate>
  <CharactersWithSpaces>25314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Piroard, Francois 1</cp:lastModifiedBy>
  <cp:revision>2</cp:revision>
  <cp:lastPrinted>1900-12-31T23:00:00Z</cp:lastPrinted>
  <dcterms:created xsi:type="dcterms:W3CDTF">2019-02-27T16:08:00Z</dcterms:created>
  <dcterms:modified xsi:type="dcterms:W3CDTF">2019-02-27T16:08:00Z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